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686FE458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431847">
        <w:rPr>
          <w:b/>
          <w:noProof/>
          <w:sz w:val="24"/>
        </w:rPr>
        <w:t>20</w:t>
      </w:r>
      <w:r w:rsidR="00E1606E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</w:t>
      </w:r>
      <w:r w:rsidR="003D325E">
        <w:rPr>
          <w:b/>
          <w:noProof/>
          <w:sz w:val="24"/>
          <w:lang w:eastAsia="zh-CN"/>
        </w:rPr>
        <w:t>2</w:t>
      </w:r>
      <w:r w:rsidR="00606633">
        <w:rPr>
          <w:b/>
          <w:noProof/>
          <w:sz w:val="24"/>
          <w:lang w:eastAsia="zh-CN"/>
        </w:rPr>
        <w:t>1</w:t>
      </w:r>
      <w:r w:rsidR="00451962">
        <w:rPr>
          <w:b/>
          <w:noProof/>
          <w:sz w:val="24"/>
          <w:lang w:eastAsia="zh-CN"/>
        </w:rPr>
        <w:t>471</w:t>
      </w:r>
    </w:p>
    <w:p w14:paraId="2A10FCC7" w14:textId="52158F72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E12490">
        <w:rPr>
          <w:rFonts w:ascii="Arial" w:hAnsi="Arial" w:cs="Arial"/>
          <w:b/>
          <w:noProof/>
          <w:sz w:val="24"/>
        </w:rPr>
        <w:t>7</w:t>
      </w:r>
      <w:r w:rsidR="00A032AC" w:rsidRPr="00A032AC">
        <w:rPr>
          <w:rFonts w:ascii="Arial" w:hAnsi="Arial" w:cs="Arial"/>
          <w:b/>
          <w:noProof/>
          <w:sz w:val="24"/>
        </w:rPr>
        <w:t xml:space="preserve">th – </w:t>
      </w:r>
      <w:r w:rsidR="00E12490">
        <w:rPr>
          <w:rFonts w:ascii="Arial" w:hAnsi="Arial" w:cs="Arial"/>
          <w:b/>
          <w:noProof/>
          <w:sz w:val="24"/>
        </w:rPr>
        <w:t>2</w:t>
      </w:r>
      <w:r w:rsidR="00DE4A3B">
        <w:rPr>
          <w:rFonts w:ascii="Arial" w:hAnsi="Arial" w:cs="Arial"/>
          <w:b/>
          <w:noProof/>
          <w:sz w:val="24"/>
        </w:rPr>
        <w:t>5</w:t>
      </w:r>
      <w:r w:rsidR="008C2674">
        <w:rPr>
          <w:rFonts w:ascii="Arial" w:hAnsi="Arial" w:cs="Arial"/>
          <w:b/>
          <w:noProof/>
          <w:sz w:val="24"/>
        </w:rPr>
        <w:t>th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B41C27">
        <w:rPr>
          <w:rFonts w:ascii="Arial" w:hAnsi="Arial" w:cs="Arial"/>
          <w:b/>
          <w:noProof/>
          <w:sz w:val="24"/>
        </w:rPr>
        <w:t>February</w:t>
      </w:r>
      <w:r w:rsidR="00A032AC" w:rsidRPr="00A032AC">
        <w:rPr>
          <w:rFonts w:ascii="Arial" w:hAnsi="Arial" w:cs="Arial"/>
          <w:b/>
          <w:noProof/>
          <w:sz w:val="24"/>
        </w:rPr>
        <w:t xml:space="preserve"> 202</w:t>
      </w:r>
      <w:r w:rsidR="00E12490">
        <w:rPr>
          <w:rFonts w:ascii="Arial" w:hAnsi="Arial" w:cs="Arial"/>
          <w:b/>
          <w:noProof/>
          <w:sz w:val="24"/>
        </w:rPr>
        <w:t>2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E12490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606633">
        <w:rPr>
          <w:rFonts w:ascii="Arial" w:eastAsiaTheme="minorEastAsia" w:hAnsi="Arial" w:cs="Arial"/>
          <w:b/>
          <w:bCs/>
          <w:sz w:val="22"/>
          <w:szCs w:val="22"/>
        </w:rPr>
        <w:t>2</w:t>
      </w:r>
      <w:r w:rsidR="00451962">
        <w:rPr>
          <w:rFonts w:ascii="Arial" w:eastAsiaTheme="minorEastAsia" w:hAnsi="Arial" w:cs="Arial"/>
          <w:b/>
          <w:bCs/>
          <w:sz w:val="22"/>
          <w:szCs w:val="22"/>
        </w:rPr>
        <w:t>1070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77725846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</w:t>
            </w:r>
            <w:r w:rsidR="006D2373">
              <w:rPr>
                <w:b/>
                <w:noProof/>
                <w:sz w:val="28"/>
              </w:rPr>
              <w:t>9</w:t>
            </w:r>
            <w:r w:rsidR="008C6891">
              <w:rPr>
                <w:b/>
                <w:noProof/>
                <w:sz w:val="28"/>
              </w:rPr>
              <w:t>.</w:t>
            </w:r>
            <w:r w:rsidR="001F02BF">
              <w:rPr>
                <w:b/>
                <w:noProof/>
                <w:sz w:val="28"/>
              </w:rPr>
              <w:t>5</w:t>
            </w:r>
            <w:r w:rsidR="00F97DA0">
              <w:rPr>
                <w:b/>
                <w:noProof/>
                <w:sz w:val="28"/>
              </w:rPr>
              <w:t>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9AF0A20" w:rsidR="0066336B" w:rsidRDefault="00327B6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0061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90B1587" w:rsidR="0066336B" w:rsidRDefault="0045196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2425EA5B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F97DA0">
              <w:rPr>
                <w:b/>
                <w:noProof/>
                <w:sz w:val="28"/>
                <w:lang w:eastAsia="zh-CN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D77C1AE" w:rsidR="0066336B" w:rsidRDefault="00E761A8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Co</w:t>
            </w:r>
            <w:r>
              <w:rPr>
                <w:noProof/>
              </w:rPr>
              <w:t>rrection</w:t>
            </w:r>
            <w:r w:rsidR="00932484">
              <w:rPr>
                <w:noProof/>
              </w:rPr>
              <w:t>s</w:t>
            </w:r>
            <w:r>
              <w:rPr>
                <w:noProof/>
              </w:rPr>
              <w:t xml:space="preserve"> to </w:t>
            </w:r>
            <w:r w:rsidR="00117491">
              <w:rPr>
                <w:noProof/>
              </w:rPr>
              <w:t xml:space="preserve">Data Model of </w:t>
            </w:r>
            <w:r w:rsidR="00C47BE3">
              <w:rPr>
                <w:lang w:eastAsia="ja-JP"/>
              </w:rPr>
              <w:t xml:space="preserve">AF Event Exposure </w:t>
            </w:r>
            <w:r w:rsidR="00BC419C">
              <w:rPr>
                <w:lang w:eastAsia="ja-JP"/>
              </w:rPr>
              <w:t>s</w:t>
            </w:r>
            <w:r w:rsidR="00C47BE3">
              <w:rPr>
                <w:lang w:eastAsia="ja-JP"/>
              </w:rPr>
              <w:t>ervice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CD41074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80C627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AF2869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A045F7">
              <w:rPr>
                <w:noProof/>
              </w:rPr>
              <w:t>02</w:t>
            </w:r>
            <w:r w:rsidR="008C6891" w:rsidRPr="00CD6603">
              <w:rPr>
                <w:noProof/>
              </w:rPr>
              <w:t>-</w:t>
            </w:r>
            <w:r w:rsidR="00A045F7">
              <w:rPr>
                <w:noProof/>
              </w:rPr>
              <w:t>0</w:t>
            </w:r>
            <w:r w:rsidR="006C422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FA44B86" w:rsidR="0066336B" w:rsidRDefault="00A045F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FA7409" w14:textId="2D3AE718" w:rsidR="00CD46FE" w:rsidRDefault="00CD46FE" w:rsidP="0071122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 Clause 5.6.1, descriptions and comments for some data types are missing or inconsistent with that given in the OpenAPI file, and applicabilitis for some of the data types are missing. </w:t>
            </w:r>
          </w:p>
          <w:p w14:paraId="5650EC35" w14:textId="54DAB2B1" w:rsidR="006133AF" w:rsidRDefault="00CD46FE" w:rsidP="0071122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 Clauses 5.6.2.6, and 5.6.3.3, </w:t>
            </w:r>
            <w:r w:rsidR="00464BB7">
              <w:rPr>
                <w:lang w:eastAsia="zh-CN"/>
              </w:rPr>
              <w:t>descriptions</w:t>
            </w:r>
            <w:r>
              <w:rPr>
                <w:lang w:eastAsia="zh-CN"/>
              </w:rPr>
              <w:t xml:space="preserve"> are </w:t>
            </w:r>
            <w:r w:rsidR="00BC419C">
              <w:rPr>
                <w:lang w:eastAsia="zh-CN"/>
              </w:rPr>
              <w:t>not aligned</w:t>
            </w:r>
            <w:r>
              <w:rPr>
                <w:lang w:eastAsia="zh-CN"/>
              </w:rPr>
              <w:t xml:space="preserve"> </w:t>
            </w:r>
            <w:r w:rsidR="00464BB7">
              <w:rPr>
                <w:lang w:eastAsia="zh-CN"/>
              </w:rPr>
              <w:t>in some places</w:t>
            </w:r>
            <w:r>
              <w:rPr>
                <w:lang w:eastAsia="zh-CN"/>
              </w:rP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4B5B5A" w14:textId="14D5967E" w:rsidR="00801695" w:rsidRDefault="00CD46FE" w:rsidP="00A10B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3C58B9">
              <w:rPr>
                <w:noProof/>
              </w:rPr>
              <w:t xml:space="preserve">missing </w:t>
            </w:r>
            <w:r>
              <w:rPr>
                <w:noProof/>
              </w:rPr>
              <w:t>descriptions Table 5.6.1-1 and Table 5.6.1-2 in Clause 5.6.1.</w:t>
            </w:r>
          </w:p>
          <w:p w14:paraId="7D7FEF33" w14:textId="1EB066CC" w:rsidR="00CD46FE" w:rsidRDefault="00CD46FE" w:rsidP="00CD46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applicabilities for some of the data types to Table 5.6.1-2 in Clause 5.6.1.</w:t>
            </w:r>
          </w:p>
          <w:p w14:paraId="79774EC1" w14:textId="334ED956" w:rsidR="00CD46FE" w:rsidRDefault="00BC419C" w:rsidP="00A10B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</w:t>
            </w:r>
            <w:r w:rsidR="00CD46FE">
              <w:rPr>
                <w:noProof/>
              </w:rPr>
              <w:t xml:space="preserve">odify </w:t>
            </w:r>
            <w:r>
              <w:rPr>
                <w:noProof/>
              </w:rPr>
              <w:t>description</w:t>
            </w:r>
            <w:r w:rsidR="00CD46FE">
              <w:rPr>
                <w:noProof/>
              </w:rPr>
              <w:t xml:space="preserve"> </w:t>
            </w:r>
            <w:r>
              <w:rPr>
                <w:noProof/>
              </w:rPr>
              <w:t xml:space="preserve">in </w:t>
            </w:r>
            <w:r w:rsidR="00CD46FE">
              <w:rPr>
                <w:noProof/>
              </w:rPr>
              <w:t xml:space="preserve">Clauses </w:t>
            </w:r>
            <w:r w:rsidR="00CD46FE">
              <w:rPr>
                <w:lang w:eastAsia="zh-CN"/>
              </w:rPr>
              <w:t>5.6.2.6, and 5.6.3.3.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B22AA2D" w:rsidR="0066336B" w:rsidRDefault="009868CE" w:rsidP="00A10B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Descriptions and comments of data model for AF Event Exposure service are inaligned with the OpenAPI file. Applicabilities for some data types are missing.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C5C87DE" w:rsidR="0066336B" w:rsidRDefault="00E652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</w:t>
            </w:r>
            <w:r w:rsidR="007B625C">
              <w:rPr>
                <w:lang w:eastAsia="zh-CN"/>
              </w:rPr>
              <w:t>.</w:t>
            </w:r>
            <w:r w:rsidR="005029BD">
              <w:rPr>
                <w:lang w:eastAsia="zh-CN"/>
              </w:rPr>
              <w:t>6.1, 5.6.2.6, 5.6.3.3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9518B82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2BE08FD8" w:rsidR="002A0C1C" w:rsidRDefault="004347F2" w:rsidP="008110FF">
            <w:pPr>
              <w:pStyle w:val="CRCoverPage"/>
              <w:spacing w:after="0"/>
              <w:ind w:left="100"/>
              <w:rPr>
                <w:noProof/>
              </w:rPr>
            </w:pPr>
            <w:r w:rsidRPr="004347F2">
              <w:rPr>
                <w:noProof/>
              </w:rPr>
              <w:t xml:space="preserve">This CR </w:t>
            </w:r>
            <w:r w:rsidR="007976A8">
              <w:rPr>
                <w:noProof/>
              </w:rPr>
              <w:t>does not impact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19B4D260" w:rsidR="00862DB7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423C638B" w14:textId="11D2C5D1" w:rsidR="00F92BDF" w:rsidRPr="00F92BDF" w:rsidRDefault="00A544BD" w:rsidP="00F92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28012752"/>
      <w:bookmarkStart w:id="2" w:name="_Toc34266222"/>
      <w:bookmarkStart w:id="3" w:name="_Toc36102393"/>
      <w:bookmarkStart w:id="4" w:name="_Toc43563435"/>
      <w:bookmarkStart w:id="5" w:name="_Toc45133978"/>
      <w:bookmarkStart w:id="6" w:name="_Toc50031908"/>
      <w:bookmarkStart w:id="7" w:name="_Toc51762828"/>
      <w:bookmarkStart w:id="8" w:name="_Toc56640895"/>
      <w:bookmarkStart w:id="9" w:name="_Toc59017863"/>
      <w:bookmarkStart w:id="10" w:name="_Toc66231731"/>
      <w:bookmarkStart w:id="11" w:name="_Toc68168892"/>
      <w:bookmarkStart w:id="12" w:name="_Toc70550538"/>
      <w:bookmarkStart w:id="13" w:name="_Toc83232975"/>
      <w:bookmarkStart w:id="14" w:name="_Toc85552864"/>
      <w:bookmarkStart w:id="15" w:name="_Toc85556963"/>
      <w:bookmarkStart w:id="16" w:name="_Toc88667465"/>
      <w:bookmarkStart w:id="17" w:name="_Toc90655750"/>
      <w:bookmarkStart w:id="18" w:name="historyclause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  <w:bookmarkStart w:id="19" w:name="_Hlk5663678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306EEFF" w14:textId="77777777" w:rsidR="00F92BDF" w:rsidRDefault="00F92BDF" w:rsidP="00F92BDF">
      <w:pPr>
        <w:pStyle w:val="Heading3"/>
      </w:pPr>
      <w:bookmarkStart w:id="20" w:name="_Toc493666002"/>
      <w:bookmarkStart w:id="21" w:name="_Toc493774049"/>
      <w:bookmarkStart w:id="22" w:name="_Toc494194798"/>
      <w:bookmarkStart w:id="23" w:name="_Toc528159092"/>
      <w:bookmarkStart w:id="24" w:name="_Toc532198053"/>
      <w:bookmarkStart w:id="25" w:name="_Toc34123804"/>
      <w:bookmarkStart w:id="26" w:name="_Toc36038548"/>
      <w:bookmarkStart w:id="27" w:name="_Toc36038636"/>
      <w:bookmarkStart w:id="28" w:name="_Toc36038827"/>
      <w:bookmarkStart w:id="29" w:name="_Toc44680768"/>
      <w:bookmarkStart w:id="30" w:name="_Toc45133680"/>
      <w:bookmarkStart w:id="31" w:name="_Toc45133771"/>
      <w:bookmarkStart w:id="32" w:name="_Toc49417469"/>
      <w:bookmarkStart w:id="33" w:name="_Toc51762436"/>
      <w:bookmarkStart w:id="34" w:name="_Toc58838152"/>
      <w:bookmarkStart w:id="35" w:name="_Toc59017165"/>
      <w:bookmarkStart w:id="36" w:name="_Toc68168311"/>
      <w:bookmarkStart w:id="37" w:name="_Toc90654650"/>
      <w:r>
        <w:t>5.6.1</w:t>
      </w:r>
      <w:r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6C0BA0C6" w14:textId="77777777" w:rsidR="00F92BDF" w:rsidRDefault="00F92BDF" w:rsidP="00F92BDF">
      <w:r>
        <w:t>This clause specifies the application data model supported by the API.</w:t>
      </w:r>
    </w:p>
    <w:p w14:paraId="1523BAC0" w14:textId="77777777" w:rsidR="00F92BDF" w:rsidRDefault="00F92BDF" w:rsidP="00F92BDF">
      <w:r>
        <w:t>Table 5.6.1-1 specifies the data types defined for the Naf_EventExposure service based interface protocol.</w:t>
      </w:r>
    </w:p>
    <w:p w14:paraId="16C0241B" w14:textId="77777777" w:rsidR="00F92BDF" w:rsidRDefault="00F92BDF" w:rsidP="00F92BDF">
      <w:pPr>
        <w:pStyle w:val="TH"/>
      </w:pPr>
      <w:r>
        <w:t>Table 5.6.1-1: Naf_EventExposure specific Data Types</w:t>
      </w:r>
    </w:p>
    <w:tbl>
      <w:tblPr>
        <w:tblW w:w="9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05"/>
        <w:gridCol w:w="1529"/>
        <w:gridCol w:w="4231"/>
        <w:gridCol w:w="1350"/>
      </w:tblGrid>
      <w:tr w:rsidR="00F92BDF" w14:paraId="356FC224" w14:textId="77777777" w:rsidTr="00F92BDF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35D6CE" w14:textId="77777777" w:rsidR="00F92BDF" w:rsidRDefault="00F92BDF" w:rsidP="00061D31">
            <w:pPr>
              <w:pStyle w:val="TAH"/>
            </w:pPr>
            <w:r>
              <w:t>Data type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7E831E" w14:textId="77777777" w:rsidR="00F92BDF" w:rsidRDefault="00F92BDF" w:rsidP="00061D31">
            <w:pPr>
              <w:pStyle w:val="TAH"/>
            </w:pPr>
            <w:r>
              <w:t>Section defined</w:t>
            </w: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78C70E" w14:textId="77777777" w:rsidR="00F92BDF" w:rsidRDefault="00F92BDF" w:rsidP="00061D31">
            <w:pPr>
              <w:pStyle w:val="TAH"/>
            </w:pPr>
            <w:r>
              <w:t>Description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791D90" w14:textId="77777777" w:rsidR="00F92BDF" w:rsidRDefault="00F92BDF" w:rsidP="00061D31">
            <w:pPr>
              <w:pStyle w:val="TAH"/>
            </w:pPr>
            <w:r>
              <w:t>Applicability</w:t>
            </w:r>
          </w:p>
        </w:tc>
      </w:tr>
      <w:tr w:rsidR="00F92BDF" w14:paraId="1E0EA7E8" w14:textId="77777777" w:rsidTr="00F92BDF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B057" w14:textId="77777777" w:rsidR="00F92BDF" w:rsidRDefault="00F92BDF" w:rsidP="00061D3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ddrFqdn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BFE3" w14:textId="77777777" w:rsidR="00F92BDF" w:rsidRDefault="00F92BDF" w:rsidP="00061D3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.6.2.18</w:t>
            </w: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4FD8" w14:textId="7EB06874" w:rsidR="00F92BDF" w:rsidRDefault="00302392" w:rsidP="00061D31">
            <w:pPr>
              <w:pStyle w:val="TAL"/>
            </w:pPr>
            <w:ins w:id="38" w:author="Jing Yue" w:date="2022-02-09T07:55:00Z">
              <w:r>
                <w:rPr>
                  <w:rFonts w:eastAsia="Batang"/>
                </w:rPr>
                <w:t>IP address and/or FQDN.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C5EB" w14:textId="77777777" w:rsidR="00F92BDF" w:rsidRDefault="00F92BDF" w:rsidP="00061D31">
            <w:pPr>
              <w:pStyle w:val="TAL"/>
            </w:pPr>
          </w:p>
        </w:tc>
      </w:tr>
      <w:tr w:rsidR="00F92BDF" w14:paraId="6517A5E2" w14:textId="77777777" w:rsidTr="00F92BDF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3976" w14:textId="77777777" w:rsidR="00F92BDF" w:rsidRDefault="00F92BDF" w:rsidP="00061D31">
            <w:pPr>
              <w:pStyle w:val="TAL"/>
            </w:pPr>
            <w:r>
              <w:t>AfEvent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36F7" w14:textId="77777777" w:rsidR="00F92BDF" w:rsidRDefault="00F92BDF" w:rsidP="00061D31">
            <w:pPr>
              <w:pStyle w:val="TAL"/>
            </w:pPr>
            <w:r>
              <w:t>5.6.3.3</w:t>
            </w: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6611" w14:textId="5DE6572E" w:rsidR="00F92BDF" w:rsidRDefault="00302392" w:rsidP="00061D31">
            <w:pPr>
              <w:pStyle w:val="TAL"/>
            </w:pPr>
            <w:ins w:id="39" w:author="Jing Yue" w:date="2022-02-09T07:55:00Z">
              <w:r>
                <w:rPr>
                  <w:rFonts w:eastAsia="Batang"/>
                </w:rPr>
                <w:t>Represents</w:t>
              </w:r>
              <w:r>
                <w:t xml:space="preserve"> </w:t>
              </w:r>
            </w:ins>
            <w:r w:rsidR="00F92BDF">
              <w:t>Application Events.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66D3" w14:textId="77777777" w:rsidR="00F92BDF" w:rsidRDefault="00F92BDF" w:rsidP="00061D31">
            <w:pPr>
              <w:pStyle w:val="TAL"/>
            </w:pPr>
          </w:p>
        </w:tc>
      </w:tr>
      <w:tr w:rsidR="00F92BDF" w14:paraId="2F2D3031" w14:textId="77777777" w:rsidTr="00F92BDF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CB68" w14:textId="77777777" w:rsidR="00F92BDF" w:rsidRDefault="00F92BDF" w:rsidP="00061D31">
            <w:pPr>
              <w:pStyle w:val="TAL"/>
            </w:pPr>
            <w:r>
              <w:t>AfEventExposureSubsc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3BBB" w14:textId="77777777" w:rsidR="00F92BDF" w:rsidRDefault="00F92BDF" w:rsidP="00061D31">
            <w:pPr>
              <w:pStyle w:val="TAL"/>
            </w:pPr>
            <w:r>
              <w:t>5.6.2.2</w:t>
            </w: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64CD" w14:textId="77777777" w:rsidR="00F92BDF" w:rsidRDefault="00F92BDF" w:rsidP="00061D31">
            <w:pPr>
              <w:pStyle w:val="TAL"/>
            </w:pPr>
            <w:r>
              <w:t>Represents an Individual Application Event Subscription resource.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ED94" w14:textId="77777777" w:rsidR="00F92BDF" w:rsidRDefault="00F92BDF" w:rsidP="00061D31">
            <w:pPr>
              <w:pStyle w:val="TAL"/>
            </w:pPr>
          </w:p>
        </w:tc>
      </w:tr>
      <w:tr w:rsidR="00F92BDF" w14:paraId="73CBBEEE" w14:textId="77777777" w:rsidTr="00F92BDF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9114" w14:textId="77777777" w:rsidR="00F92BDF" w:rsidRDefault="00F92BDF" w:rsidP="00061D31">
            <w:pPr>
              <w:pStyle w:val="TAL"/>
            </w:pPr>
            <w:r>
              <w:t>AfEventExposureNotif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9ED5" w14:textId="77777777" w:rsidR="00F92BDF" w:rsidRDefault="00F92BDF" w:rsidP="00061D31">
            <w:pPr>
              <w:pStyle w:val="TAL"/>
            </w:pPr>
            <w:r>
              <w:t>5.6.2.3</w:t>
            </w: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20E0" w14:textId="77777777" w:rsidR="00F92BDF" w:rsidRDefault="00F92BDF" w:rsidP="00061D31">
            <w:pPr>
              <w:pStyle w:val="TAL"/>
            </w:pPr>
            <w:r>
              <w:t>Describes notifications about application event that occurred in an Individual Application Event Subscription resource.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26DE" w14:textId="77777777" w:rsidR="00F92BDF" w:rsidRDefault="00F92BDF" w:rsidP="00061D31">
            <w:pPr>
              <w:pStyle w:val="TAL"/>
            </w:pPr>
          </w:p>
        </w:tc>
      </w:tr>
      <w:tr w:rsidR="00F92BDF" w14:paraId="60816A04" w14:textId="77777777" w:rsidTr="00F92BDF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97B6" w14:textId="77777777" w:rsidR="00F92BDF" w:rsidRDefault="00F92BDF" w:rsidP="00061D31">
            <w:pPr>
              <w:pStyle w:val="TAL"/>
            </w:pPr>
            <w:r>
              <w:t>AfEventNotification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06A5" w14:textId="77777777" w:rsidR="00F92BDF" w:rsidRDefault="00F92BDF" w:rsidP="00061D31">
            <w:pPr>
              <w:pStyle w:val="TAL"/>
            </w:pPr>
            <w:r>
              <w:t>5.6.2.6</w:t>
            </w: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C680" w14:textId="5D33F43D" w:rsidR="00302392" w:rsidRDefault="00F92BDF" w:rsidP="00061D31">
            <w:pPr>
              <w:pStyle w:val="TAL"/>
            </w:pPr>
            <w:del w:id="40" w:author="Jing Yue" w:date="2022-02-09T07:55:00Z">
              <w:r w:rsidDel="00302392">
                <w:delText>AfEventNotification</w:delText>
              </w:r>
            </w:del>
            <w:ins w:id="41" w:author="Jing Yue" w:date="2022-02-09T07:55:00Z">
              <w:r w:rsidR="00302392">
                <w:rPr>
                  <w:rFonts w:eastAsia="Batang"/>
                </w:rPr>
                <w:t>Represents information related to an event to be reported.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FF2E" w14:textId="77777777" w:rsidR="00F92BDF" w:rsidRDefault="00F92BDF" w:rsidP="00061D31">
            <w:pPr>
              <w:pStyle w:val="TAL"/>
            </w:pPr>
          </w:p>
        </w:tc>
      </w:tr>
      <w:tr w:rsidR="00F92BDF" w14:paraId="48C058F8" w14:textId="77777777" w:rsidTr="00F92BDF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0147" w14:textId="77777777" w:rsidR="00F92BDF" w:rsidRDefault="00F92BDF" w:rsidP="00061D31">
            <w:pPr>
              <w:pStyle w:val="TAL"/>
            </w:pPr>
            <w:r>
              <w:t>CollectiveBehaviourFilter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FB3A" w14:textId="77777777" w:rsidR="00F92BDF" w:rsidRDefault="00F92BDF" w:rsidP="00061D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5.6.2.19</w:t>
            </w: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0B244" w14:textId="77777777" w:rsidR="00F92BDF" w:rsidRDefault="00F92BDF" w:rsidP="00061D31">
            <w:pPr>
              <w:pStyle w:val="TAL"/>
            </w:pPr>
            <w:r>
              <w:t>Contains the parameter type and value pair to express the collective behaviour event filters.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BE83" w14:textId="7E5D0466" w:rsidR="00F92BDF" w:rsidRDefault="00F92BDF" w:rsidP="00061D31">
            <w:pPr>
              <w:pStyle w:val="TAL"/>
            </w:pPr>
          </w:p>
        </w:tc>
      </w:tr>
      <w:tr w:rsidR="00F92BDF" w14:paraId="45AF6E5D" w14:textId="77777777" w:rsidTr="00F92BDF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F079" w14:textId="77777777" w:rsidR="00F92BDF" w:rsidRDefault="00F92BDF" w:rsidP="00061D31">
            <w:pPr>
              <w:pStyle w:val="TAL"/>
            </w:pPr>
            <w:r>
              <w:t>CollectiveBehaviourInfo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0549" w14:textId="77777777" w:rsidR="00F92BDF" w:rsidRDefault="00F92BDF" w:rsidP="00061D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5.6.2.20</w:t>
            </w: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8542" w14:textId="77777777" w:rsidR="00F92BDF" w:rsidRDefault="00F92BDF" w:rsidP="00061D31">
            <w:pPr>
              <w:pStyle w:val="TAL"/>
            </w:pPr>
            <w:r>
              <w:t>Contains the collective behaviour analytics information.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F03F" w14:textId="689384DD" w:rsidR="00F92BDF" w:rsidRDefault="00F92BDF" w:rsidP="00061D31">
            <w:pPr>
              <w:pStyle w:val="TAL"/>
            </w:pPr>
          </w:p>
        </w:tc>
      </w:tr>
      <w:tr w:rsidR="00302392" w14:paraId="39740BA3" w14:textId="77777777" w:rsidTr="00F92BDF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B894" w14:textId="77777777" w:rsidR="00302392" w:rsidRDefault="00302392" w:rsidP="00302392">
            <w:pPr>
              <w:pStyle w:val="TAL"/>
            </w:pPr>
            <w:r>
              <w:t>CommunicationCollection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FAF4" w14:textId="77777777" w:rsidR="00302392" w:rsidRDefault="00302392" w:rsidP="00302392">
            <w:pPr>
              <w:pStyle w:val="TAL"/>
            </w:pPr>
            <w:r>
              <w:rPr>
                <w:rFonts w:hint="eastAsia"/>
                <w:lang w:eastAsia="zh-CN"/>
              </w:rPr>
              <w:t>5.6.2.</w:t>
            </w:r>
            <w:r>
              <w:rPr>
                <w:lang w:eastAsia="zh-CN"/>
              </w:rPr>
              <w:t>13</w:t>
            </w: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3FC8" w14:textId="202A5D35" w:rsidR="00302392" w:rsidRDefault="00302392" w:rsidP="00302392">
            <w:pPr>
              <w:pStyle w:val="TAL"/>
            </w:pPr>
            <w:ins w:id="42" w:author="Jing Yue" w:date="2022-02-09T07:56:00Z">
              <w:r>
                <w:rPr>
                  <w:rFonts w:eastAsia="Batang"/>
                </w:rPr>
                <w:t>Contains communication information.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86A9" w14:textId="3EB7CDEA" w:rsidR="00302392" w:rsidRDefault="00302392" w:rsidP="00302392">
            <w:pPr>
              <w:pStyle w:val="TAL"/>
            </w:pPr>
          </w:p>
        </w:tc>
      </w:tr>
      <w:tr w:rsidR="00302392" w14:paraId="1A16885B" w14:textId="77777777" w:rsidTr="00F92BDF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4B00" w14:textId="77777777" w:rsidR="00302392" w:rsidRDefault="00302392" w:rsidP="00302392">
            <w:pPr>
              <w:pStyle w:val="TAL"/>
            </w:pPr>
            <w:r>
              <w:t>EventFilter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1038" w14:textId="77777777" w:rsidR="00302392" w:rsidRDefault="00302392" w:rsidP="00302392">
            <w:pPr>
              <w:pStyle w:val="TAL"/>
            </w:pPr>
            <w:r>
              <w:rPr>
                <w:lang w:eastAsia="zh-CN"/>
              </w:rPr>
              <w:t>5.6.2.5</w:t>
            </w: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30A6" w14:textId="77777777" w:rsidR="00302392" w:rsidRDefault="00302392" w:rsidP="00302392">
            <w:pPr>
              <w:pStyle w:val="TAL"/>
            </w:pPr>
            <w:r>
              <w:t>Represents event filter information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3756" w14:textId="77777777" w:rsidR="00302392" w:rsidRDefault="00302392" w:rsidP="00302392">
            <w:pPr>
              <w:pStyle w:val="TAL"/>
            </w:pPr>
          </w:p>
        </w:tc>
      </w:tr>
      <w:tr w:rsidR="00302392" w14:paraId="006830EB" w14:textId="77777777" w:rsidTr="00F92BDF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C1AE" w14:textId="77777777" w:rsidR="00302392" w:rsidRDefault="00302392" w:rsidP="00302392">
            <w:pPr>
              <w:pStyle w:val="TAL"/>
            </w:pPr>
            <w:r>
              <w:t>EventsSubs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1A02" w14:textId="77777777" w:rsidR="00302392" w:rsidRDefault="00302392" w:rsidP="00302392">
            <w:pPr>
              <w:pStyle w:val="TAL"/>
              <w:rPr>
                <w:lang w:eastAsia="zh-CN"/>
              </w:rPr>
            </w:pPr>
            <w:r>
              <w:t>5.6.2.4</w:t>
            </w: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AADA" w14:textId="0B0A7CE9" w:rsidR="00302392" w:rsidRDefault="00302392" w:rsidP="00302392">
            <w:pPr>
              <w:pStyle w:val="TAL"/>
            </w:pPr>
            <w:ins w:id="43" w:author="Jing Yue" w:date="2022-02-09T07:56:00Z">
              <w:r>
                <w:rPr>
                  <w:rFonts w:eastAsia="Batang"/>
                </w:rPr>
                <w:t>Represents an event to be subscribed and the related event filter information.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24DF" w14:textId="77777777" w:rsidR="00302392" w:rsidRDefault="00302392" w:rsidP="00302392">
            <w:pPr>
              <w:pStyle w:val="TAL"/>
            </w:pPr>
          </w:p>
        </w:tc>
      </w:tr>
      <w:tr w:rsidR="00302392" w14:paraId="15486CDA" w14:textId="77777777" w:rsidTr="00F92BDF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59CC" w14:textId="77777777" w:rsidR="00302392" w:rsidRDefault="00302392" w:rsidP="00302392">
            <w:pPr>
              <w:pStyle w:val="TAL"/>
            </w:pPr>
            <w:r>
              <w:t>ExceptionInfo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CA51" w14:textId="77777777" w:rsidR="00302392" w:rsidRDefault="00302392" w:rsidP="00302392">
            <w:pPr>
              <w:pStyle w:val="TAL"/>
              <w:rPr>
                <w:lang w:eastAsia="zh-CN"/>
              </w:rPr>
            </w:pPr>
            <w:r>
              <w:t>5.6.2.14</w:t>
            </w: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5A2B" w14:textId="77777777" w:rsidR="00302392" w:rsidRDefault="00302392" w:rsidP="00302392">
            <w:pPr>
              <w:pStyle w:val="TAL"/>
            </w:pPr>
            <w:r>
              <w:t>Describes the exceptions information provided by AF.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0E2C" w14:textId="77777777" w:rsidR="00302392" w:rsidRDefault="00302392" w:rsidP="00302392">
            <w:pPr>
              <w:pStyle w:val="TAL"/>
            </w:pPr>
            <w:r>
              <w:t>Exceptions</w:t>
            </w:r>
          </w:p>
        </w:tc>
      </w:tr>
      <w:tr w:rsidR="00302392" w14:paraId="69DC9106" w14:textId="77777777" w:rsidTr="00F92BDF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A9E2" w14:textId="77777777" w:rsidR="00302392" w:rsidRDefault="00302392" w:rsidP="00302392">
            <w:pPr>
              <w:pStyle w:val="TAL"/>
            </w:pPr>
            <w:r>
              <w:t>PerformanceData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0FE6" w14:textId="77777777" w:rsidR="00302392" w:rsidRDefault="00302392" w:rsidP="00302392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.6.2.17</w:t>
            </w: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F1BA" w14:textId="77777777" w:rsidR="00302392" w:rsidRDefault="00302392" w:rsidP="00302392">
            <w:pPr>
              <w:pStyle w:val="TAL"/>
            </w:pPr>
            <w:r>
              <w:t>Indicates the performance data.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3A20" w14:textId="77777777" w:rsidR="00302392" w:rsidRDefault="00302392" w:rsidP="00302392">
            <w:pPr>
              <w:pStyle w:val="TAL"/>
            </w:pPr>
            <w:r>
              <w:rPr>
                <w:rFonts w:cs="Arial" w:hint="eastAsia"/>
                <w:szCs w:val="18"/>
              </w:rPr>
              <w:t>P</w:t>
            </w:r>
            <w:r>
              <w:rPr>
                <w:rFonts w:cs="Arial"/>
                <w:szCs w:val="18"/>
              </w:rPr>
              <w:t>erformanceData</w:t>
            </w:r>
          </w:p>
        </w:tc>
      </w:tr>
      <w:tr w:rsidR="00302392" w14:paraId="4A631F2B" w14:textId="77777777" w:rsidTr="00F92BDF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843F" w14:textId="77777777" w:rsidR="00302392" w:rsidRDefault="00302392" w:rsidP="00302392">
            <w:pPr>
              <w:pStyle w:val="TAL"/>
            </w:pPr>
            <w:r>
              <w:t>PerformanceDataCollection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4266" w14:textId="77777777" w:rsidR="00302392" w:rsidRDefault="00302392" w:rsidP="0030239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.6.2.16</w:t>
            </w: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10E9" w14:textId="77777777" w:rsidR="00302392" w:rsidRDefault="00302392" w:rsidP="00302392">
            <w:pPr>
              <w:pStyle w:val="TAL"/>
            </w:pPr>
            <w:r>
              <w:rPr>
                <w:rFonts w:cs="Arial"/>
                <w:szCs w:val="18"/>
              </w:rPr>
              <w:t>Represents the performance data information collected for an AF application.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638E" w14:textId="77777777" w:rsidR="00302392" w:rsidRDefault="00302392" w:rsidP="00302392">
            <w:pPr>
              <w:pStyle w:val="TAL"/>
            </w:pPr>
            <w:r>
              <w:rPr>
                <w:rFonts w:cs="Arial" w:hint="eastAsia"/>
                <w:szCs w:val="18"/>
              </w:rPr>
              <w:t>P</w:t>
            </w:r>
            <w:r>
              <w:rPr>
                <w:rFonts w:cs="Arial"/>
                <w:szCs w:val="18"/>
              </w:rPr>
              <w:t>erformanceData</w:t>
            </w:r>
          </w:p>
        </w:tc>
      </w:tr>
      <w:tr w:rsidR="00302392" w14:paraId="3C13237F" w14:textId="77777777" w:rsidTr="00F92BDF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93A1" w14:textId="77777777" w:rsidR="00302392" w:rsidRDefault="00302392" w:rsidP="00302392">
            <w:pPr>
              <w:pStyle w:val="TAL"/>
            </w:pPr>
            <w:r>
              <w:t>SvcExperience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6D9F" w14:textId="77777777" w:rsidR="00302392" w:rsidRDefault="00302392" w:rsidP="00302392">
            <w:pPr>
              <w:pStyle w:val="TAL"/>
              <w:rPr>
                <w:lang w:eastAsia="zh-CN"/>
              </w:rPr>
            </w:pPr>
            <w:r>
              <w:t>5.6.2.9</w:t>
            </w: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0FFB" w14:textId="1822CEF4" w:rsidR="00302392" w:rsidRDefault="00302392" w:rsidP="00302392">
            <w:pPr>
              <w:pStyle w:val="TAL"/>
            </w:pPr>
            <w:ins w:id="44" w:author="Jing Yue" w:date="2022-02-09T07:56:00Z">
              <w:r>
                <w:rPr>
                  <w:rFonts w:cs="Arial"/>
                  <w:szCs w:val="18"/>
                </w:rPr>
                <w:t xml:space="preserve">Contains a </w:t>
              </w:r>
            </w:ins>
            <w:del w:id="45" w:author="Jing Yue" w:date="2022-02-09T07:56:00Z">
              <w:r w:rsidDel="00302392">
                <w:rPr>
                  <w:rFonts w:cs="Arial"/>
                  <w:szCs w:val="18"/>
                </w:rPr>
                <w:delText>M</w:delText>
              </w:r>
            </w:del>
            <w:ins w:id="46" w:author="Jing Yue" w:date="2022-02-09T07:56:00Z">
              <w:r>
                <w:rPr>
                  <w:rFonts w:cs="Arial"/>
                  <w:szCs w:val="18"/>
                </w:rPr>
                <w:t>m</w:t>
              </w:r>
            </w:ins>
            <w:r>
              <w:rPr>
                <w:rFonts w:cs="Arial"/>
                <w:szCs w:val="18"/>
              </w:rPr>
              <w:t>ean opinion score with the customized range</w:t>
            </w:r>
            <w:r>
              <w:t>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D1E6" w14:textId="77777777" w:rsidR="00302392" w:rsidRDefault="00302392" w:rsidP="00302392">
            <w:pPr>
              <w:pStyle w:val="TAL"/>
            </w:pPr>
            <w:r>
              <w:t>ServiceExperience</w:t>
            </w:r>
          </w:p>
        </w:tc>
      </w:tr>
      <w:tr w:rsidR="00302392" w14:paraId="233D1119" w14:textId="77777777" w:rsidTr="00F92BDF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88CB" w14:textId="77777777" w:rsidR="00302392" w:rsidRDefault="00302392" w:rsidP="00302392">
            <w:pPr>
              <w:pStyle w:val="TAL"/>
            </w:pPr>
            <w:r>
              <w:t>ServiceExperienceInfoPerApp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9C6E" w14:textId="77777777" w:rsidR="00302392" w:rsidRDefault="00302392" w:rsidP="00302392">
            <w:pPr>
              <w:pStyle w:val="TAL"/>
              <w:rPr>
                <w:lang w:eastAsia="zh-CN"/>
              </w:rPr>
            </w:pPr>
            <w:r>
              <w:t>5.6.2.7</w:t>
            </w: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E2C8" w14:textId="77777777" w:rsidR="00302392" w:rsidRDefault="00302392" w:rsidP="00302392">
            <w:pPr>
              <w:pStyle w:val="TAL"/>
            </w:pPr>
            <w:r>
              <w:t>Contains service experience associated with the application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DCB0" w14:textId="77777777" w:rsidR="00302392" w:rsidRDefault="00302392" w:rsidP="00302392">
            <w:pPr>
              <w:pStyle w:val="TAL"/>
            </w:pPr>
            <w:r>
              <w:t>ServiceExperience</w:t>
            </w:r>
          </w:p>
        </w:tc>
      </w:tr>
      <w:tr w:rsidR="00302392" w14:paraId="78FE59F2" w14:textId="77777777" w:rsidTr="00F92BDF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B8A8" w14:textId="77777777" w:rsidR="00302392" w:rsidRDefault="00302392" w:rsidP="00302392">
            <w:pPr>
              <w:pStyle w:val="TAL"/>
            </w:pPr>
            <w:r>
              <w:t>ServiceExperienceInfoPerFlow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F74C" w14:textId="77777777" w:rsidR="00302392" w:rsidRDefault="00302392" w:rsidP="00302392">
            <w:pPr>
              <w:pStyle w:val="TAL"/>
              <w:rPr>
                <w:lang w:eastAsia="zh-CN"/>
              </w:rPr>
            </w:pPr>
            <w:r>
              <w:t>5.6.2.8</w:t>
            </w: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F899" w14:textId="77777777" w:rsidR="00302392" w:rsidRDefault="00302392" w:rsidP="00302392">
            <w:pPr>
              <w:pStyle w:val="TAL"/>
            </w:pPr>
            <w:r>
              <w:t>Contains service experience associated with the service flow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E531" w14:textId="77777777" w:rsidR="00302392" w:rsidRDefault="00302392" w:rsidP="00302392">
            <w:pPr>
              <w:pStyle w:val="TAL"/>
            </w:pPr>
            <w:r>
              <w:t>ServiceExperience</w:t>
            </w:r>
          </w:p>
        </w:tc>
      </w:tr>
      <w:tr w:rsidR="00302392" w14:paraId="190DC5E9" w14:textId="77777777" w:rsidTr="00F92BDF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8E40" w14:textId="77777777" w:rsidR="00302392" w:rsidRDefault="00302392" w:rsidP="00302392">
            <w:pPr>
              <w:pStyle w:val="TAL"/>
            </w:pPr>
            <w:r>
              <w:t>UeCommunicationCollection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1878" w14:textId="77777777" w:rsidR="00302392" w:rsidRDefault="00302392" w:rsidP="00302392">
            <w:pPr>
              <w:pStyle w:val="TAL"/>
            </w:pPr>
            <w:r>
              <w:t>5.6.2.11</w:t>
            </w: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B105" w14:textId="77777777" w:rsidR="00302392" w:rsidRDefault="00302392" w:rsidP="00302392">
            <w:pPr>
              <w:pStyle w:val="TAL"/>
            </w:pPr>
            <w:r>
              <w:t>Contains UE communication information associated with the application.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0FB8" w14:textId="77777777" w:rsidR="00302392" w:rsidRDefault="00302392" w:rsidP="00302392">
            <w:pPr>
              <w:pStyle w:val="TAL"/>
            </w:pPr>
            <w:r>
              <w:t>UeCommunication</w:t>
            </w:r>
          </w:p>
        </w:tc>
      </w:tr>
      <w:tr w:rsidR="00302392" w14:paraId="6E00A633" w14:textId="77777777" w:rsidTr="00F92BDF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3ABC" w14:textId="77777777" w:rsidR="00302392" w:rsidRDefault="00302392" w:rsidP="00302392">
            <w:pPr>
              <w:pStyle w:val="TAL"/>
            </w:pPr>
            <w:r>
              <w:t>UeMobilityCollection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15E3" w14:textId="77777777" w:rsidR="00302392" w:rsidRDefault="00302392" w:rsidP="00302392">
            <w:pPr>
              <w:pStyle w:val="TAL"/>
            </w:pPr>
            <w:r>
              <w:t>5.6.2.10</w:t>
            </w: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8C44" w14:textId="77777777" w:rsidR="00302392" w:rsidRDefault="00302392" w:rsidP="00302392">
            <w:pPr>
              <w:pStyle w:val="TAL"/>
            </w:pPr>
            <w:r>
              <w:t>Contains UE mobility information associated with the application.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EEA2" w14:textId="77777777" w:rsidR="00302392" w:rsidRDefault="00302392" w:rsidP="00302392">
            <w:pPr>
              <w:pStyle w:val="TAL"/>
            </w:pPr>
            <w:r>
              <w:t>UeMobility</w:t>
            </w:r>
          </w:p>
        </w:tc>
      </w:tr>
      <w:tr w:rsidR="00302392" w14:paraId="1B1D8B85" w14:textId="77777777" w:rsidTr="00F92BDF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DB5B" w14:textId="77777777" w:rsidR="00302392" w:rsidRDefault="00302392" w:rsidP="00302392">
            <w:pPr>
              <w:pStyle w:val="TAL"/>
            </w:pPr>
            <w:r>
              <w:t>UeTrajectoryCollection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EA08" w14:textId="77777777" w:rsidR="00302392" w:rsidRDefault="00302392" w:rsidP="00302392">
            <w:pPr>
              <w:pStyle w:val="TAL"/>
            </w:pPr>
            <w:r>
              <w:rPr>
                <w:rFonts w:hint="eastAsia"/>
                <w:lang w:eastAsia="zh-CN"/>
              </w:rPr>
              <w:t>5.6.2.</w:t>
            </w:r>
            <w:r>
              <w:rPr>
                <w:lang w:eastAsia="zh-CN"/>
              </w:rPr>
              <w:t>12</w:t>
            </w: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02AE" w14:textId="46165491" w:rsidR="00302392" w:rsidRDefault="00302392" w:rsidP="00302392">
            <w:pPr>
              <w:pStyle w:val="TAL"/>
            </w:pPr>
            <w:ins w:id="47" w:author="Jing Yue" w:date="2022-02-09T07:56:00Z">
              <w:r>
                <w:rPr>
                  <w:rFonts w:eastAsia="Batang"/>
                </w:rPr>
                <w:t>Contains UE trajectory information associated with the application.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BBE1" w14:textId="77777777" w:rsidR="00302392" w:rsidRDefault="00302392" w:rsidP="00302392">
            <w:pPr>
              <w:pStyle w:val="TAL"/>
            </w:pPr>
            <w:r>
              <w:t>UeMobility</w:t>
            </w:r>
          </w:p>
        </w:tc>
      </w:tr>
      <w:tr w:rsidR="00302392" w14:paraId="6502D65C" w14:textId="77777777" w:rsidTr="00F92BDF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2C8E" w14:textId="77777777" w:rsidR="00302392" w:rsidRDefault="00302392" w:rsidP="00302392">
            <w:pPr>
              <w:pStyle w:val="TAL"/>
            </w:pPr>
            <w:r>
              <w:t>UserDataCongestionCollection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291E" w14:textId="77777777" w:rsidR="00302392" w:rsidRDefault="00302392" w:rsidP="003023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5.6.2.15</w:t>
            </w: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1C18" w14:textId="77777777" w:rsidR="00302392" w:rsidRDefault="00302392" w:rsidP="00302392">
            <w:pPr>
              <w:pStyle w:val="TAL"/>
            </w:pPr>
            <w:bookmarkStart w:id="48" w:name="_Hlk71813545"/>
            <w:r>
              <w:t>Contains User Data Congestion Analytics related information collected.</w:t>
            </w:r>
            <w:bookmarkEnd w:id="48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A767" w14:textId="77777777" w:rsidR="00302392" w:rsidRDefault="00302392" w:rsidP="00302392">
            <w:pPr>
              <w:pStyle w:val="TAL"/>
            </w:pPr>
            <w:r>
              <w:t>UserDataCongestion</w:t>
            </w:r>
          </w:p>
        </w:tc>
      </w:tr>
      <w:tr w:rsidR="00302392" w14:paraId="7BF5264E" w14:textId="77777777" w:rsidTr="00F92BDF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6D40" w14:textId="77777777" w:rsidR="00302392" w:rsidRDefault="00302392" w:rsidP="00302392">
            <w:pPr>
              <w:pStyle w:val="TAL"/>
            </w:pPr>
            <w:r>
              <w:t>DispersionCollection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0451" w14:textId="77777777" w:rsidR="00302392" w:rsidRDefault="00302392" w:rsidP="003023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5.6.2.21</w:t>
            </w: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8FFC" w14:textId="77777777" w:rsidR="00302392" w:rsidRDefault="00302392" w:rsidP="00302392">
            <w:pPr>
              <w:pStyle w:val="TAL"/>
            </w:pPr>
            <w:r>
              <w:t>Contains Dispersion information collected.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9A6D" w14:textId="77777777" w:rsidR="00302392" w:rsidRDefault="00302392" w:rsidP="00302392">
            <w:pPr>
              <w:pStyle w:val="TAL"/>
            </w:pPr>
            <w:r>
              <w:t>Dispersion</w:t>
            </w:r>
          </w:p>
        </w:tc>
      </w:tr>
    </w:tbl>
    <w:p w14:paraId="06CB6EF5" w14:textId="77777777" w:rsidR="00F92BDF" w:rsidRDefault="00F92BDF" w:rsidP="00F92BDF"/>
    <w:p w14:paraId="456C60C8" w14:textId="77777777" w:rsidR="00F92BDF" w:rsidRDefault="00F92BDF" w:rsidP="00F92BDF">
      <w:r>
        <w:t xml:space="preserve">Table 5.6.1-2 specifies data types re-used by the Naf_EventExposure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Naf_EventExposure service based interface.</w:t>
      </w:r>
    </w:p>
    <w:p w14:paraId="69C99FD6" w14:textId="77777777" w:rsidR="00F92BDF" w:rsidRDefault="00F92BDF" w:rsidP="00F92BDF">
      <w:pPr>
        <w:pStyle w:val="TH"/>
      </w:pPr>
      <w:r>
        <w:lastRenderedPageBreak/>
        <w:t>Table 5.6.1-2: Naf_EventExposure re-used Data Types</w:t>
      </w:r>
    </w:p>
    <w:tbl>
      <w:tblPr>
        <w:tblW w:w="94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80"/>
        <w:gridCol w:w="2055"/>
        <w:gridCol w:w="3960"/>
        <w:gridCol w:w="1350"/>
      </w:tblGrid>
      <w:tr w:rsidR="00F92BDF" w14:paraId="120664E1" w14:textId="77777777" w:rsidTr="00F92BDF">
        <w:trPr>
          <w:jc w:val="center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05C402" w14:textId="77777777" w:rsidR="00F92BDF" w:rsidRDefault="00F92BDF" w:rsidP="00061D31">
            <w:pPr>
              <w:pStyle w:val="TAH"/>
            </w:pPr>
            <w:r>
              <w:t>Data type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3D76D1" w14:textId="77777777" w:rsidR="00F92BDF" w:rsidRDefault="00F92BDF" w:rsidP="00061D31">
            <w:pPr>
              <w:pStyle w:val="TAH"/>
            </w:pPr>
            <w:r>
              <w:t>Reference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03ED97" w14:textId="77777777" w:rsidR="00F92BDF" w:rsidRDefault="00F92BDF" w:rsidP="00061D31">
            <w:pPr>
              <w:pStyle w:val="TAH"/>
            </w:pPr>
            <w:r>
              <w:t>Comments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BEA681" w14:textId="77777777" w:rsidR="00F92BDF" w:rsidRDefault="00F92BDF" w:rsidP="00061D31">
            <w:pPr>
              <w:pStyle w:val="TAH"/>
            </w:pPr>
            <w:r>
              <w:t>Applicability</w:t>
            </w:r>
          </w:p>
        </w:tc>
      </w:tr>
      <w:tr w:rsidR="00F92BDF" w14:paraId="58427B65" w14:textId="77777777" w:rsidTr="00F92BDF">
        <w:trPr>
          <w:jc w:val="center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C031" w14:textId="77777777" w:rsidR="00F92BDF" w:rsidRDefault="00F92BDF" w:rsidP="00061D31">
            <w:pPr>
              <w:pStyle w:val="TAL"/>
            </w:pPr>
            <w:r>
              <w:rPr>
                <w:rFonts w:hint="eastAsia"/>
                <w:lang w:eastAsia="zh-CN"/>
              </w:rPr>
              <w:t>ApplicationId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D0F8" w14:textId="77777777" w:rsidR="00F92BDF" w:rsidRDefault="00F92BDF" w:rsidP="00061D31">
            <w:pPr>
              <w:pStyle w:val="TAL"/>
            </w:pPr>
            <w:r>
              <w:t>3GPP TS 29.571 [13]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AAA2" w14:textId="15050164" w:rsidR="00F92BDF" w:rsidRDefault="00360C75" w:rsidP="00061D31">
            <w:pPr>
              <w:pStyle w:val="TAL"/>
            </w:pPr>
            <w:ins w:id="49" w:author="Jing Yue" w:date="2022-02-09T07:57:00Z">
              <w:r>
                <w:t>Application Identifier.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0250" w14:textId="77777777" w:rsidR="00F92BDF" w:rsidRDefault="00F92BDF" w:rsidP="00061D31">
            <w:pPr>
              <w:pStyle w:val="TAL"/>
            </w:pPr>
          </w:p>
        </w:tc>
      </w:tr>
      <w:tr w:rsidR="00F92BDF" w14:paraId="4BF7D4F5" w14:textId="77777777" w:rsidTr="00F92BDF">
        <w:trPr>
          <w:jc w:val="center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C4B6" w14:textId="77777777" w:rsidR="00F92BDF" w:rsidRDefault="00F92BDF" w:rsidP="00061D31">
            <w:pPr>
              <w:pStyle w:val="TAL"/>
              <w:rPr>
                <w:lang w:eastAsia="zh-CN"/>
              </w:rPr>
            </w:pPr>
            <w:r>
              <w:t>BitRate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26A0" w14:textId="77777777" w:rsidR="00F92BDF" w:rsidRDefault="00F92BDF" w:rsidP="00061D31">
            <w:pPr>
              <w:pStyle w:val="TAL"/>
            </w:pPr>
            <w:r>
              <w:t>3GPP TS 29.571 [13]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59DEC" w14:textId="77777777" w:rsidR="00F92BDF" w:rsidRDefault="00F92BDF" w:rsidP="00061D31">
            <w:pPr>
              <w:pStyle w:val="TAL"/>
            </w:pPr>
            <w:r>
              <w:t>String representing a bit rate that shall be formatted as follows:</w:t>
            </w:r>
          </w:p>
          <w:p w14:paraId="41081963" w14:textId="77777777" w:rsidR="00F92BDF" w:rsidRDefault="00F92BDF" w:rsidP="00061D31">
            <w:pPr>
              <w:pStyle w:val="TAL"/>
            </w:pPr>
          </w:p>
          <w:p w14:paraId="6EC2BCB6" w14:textId="77777777" w:rsidR="00F92BDF" w:rsidRDefault="00F92BDF" w:rsidP="00061D31">
            <w:pPr>
              <w:pStyle w:val="TAL"/>
            </w:pPr>
            <w:r>
              <w:t>pattern: "^\d+(\.\d+)? (bps|Kbps|Mbps|Gbps|</w:t>
            </w:r>
            <w:proofErr w:type="gramStart"/>
            <w:r>
              <w:t>Tbps)$</w:t>
            </w:r>
            <w:proofErr w:type="gramEnd"/>
            <w:r>
              <w:t>"</w:t>
            </w:r>
          </w:p>
          <w:p w14:paraId="3FCE727A" w14:textId="77777777" w:rsidR="00F92BDF" w:rsidRDefault="00F92BDF" w:rsidP="00061D31">
            <w:pPr>
              <w:pStyle w:val="TAL"/>
            </w:pPr>
            <w:r>
              <w:t xml:space="preserve">Examples: </w:t>
            </w:r>
          </w:p>
          <w:p w14:paraId="6E0A7C92" w14:textId="77777777" w:rsidR="00F92BDF" w:rsidRDefault="00F92BDF" w:rsidP="00061D31">
            <w:pPr>
              <w:pStyle w:val="TAL"/>
            </w:pPr>
            <w:r>
              <w:t>"125 Mbps", "0.125 Gbps", "125000 Kbps".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ED78" w14:textId="77777777" w:rsidR="00F92BDF" w:rsidRDefault="00F92BDF" w:rsidP="00061D31">
            <w:pPr>
              <w:pStyle w:val="TAL"/>
            </w:pPr>
            <w:r>
              <w:t>UserDataCongestion</w:t>
            </w:r>
          </w:p>
        </w:tc>
      </w:tr>
      <w:tr w:rsidR="00F92BDF" w14:paraId="49E4C378" w14:textId="77777777" w:rsidTr="00F92BDF">
        <w:trPr>
          <w:jc w:val="center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95F7" w14:textId="77777777" w:rsidR="00F92BDF" w:rsidRDefault="00F92BDF" w:rsidP="00061D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DateTime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1234" w14:textId="77777777" w:rsidR="00F92BDF" w:rsidRDefault="00F92BDF" w:rsidP="00061D31">
            <w:pPr>
              <w:pStyle w:val="TAL"/>
            </w:pPr>
            <w:r>
              <w:t>3GPP TS 29.571 [13]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16E7" w14:textId="247BF20B" w:rsidR="00F92BDF" w:rsidRDefault="00360C75" w:rsidP="00061D31">
            <w:pPr>
              <w:pStyle w:val="TAL"/>
            </w:pPr>
            <w:ins w:id="50" w:author="Jing Yue" w:date="2022-02-09T07:57:00Z">
              <w:r>
                <w:t>Contains a date and a time.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76BC" w14:textId="77777777" w:rsidR="00F92BDF" w:rsidRDefault="00F92BDF" w:rsidP="00061D31">
            <w:pPr>
              <w:pStyle w:val="TAL"/>
            </w:pPr>
          </w:p>
        </w:tc>
      </w:tr>
      <w:tr w:rsidR="00F92BDF" w14:paraId="026CEA34" w14:textId="77777777" w:rsidTr="00F92BDF">
        <w:trPr>
          <w:jc w:val="center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9CC5" w14:textId="77777777" w:rsidR="00F92BDF" w:rsidRDefault="00F92BDF" w:rsidP="00061D31">
            <w:pPr>
              <w:pStyle w:val="TAL"/>
            </w:pPr>
            <w:r>
              <w:t>Dnai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2B06" w14:textId="77777777" w:rsidR="00F92BDF" w:rsidRDefault="00F92BDF" w:rsidP="00061D31">
            <w:pPr>
              <w:pStyle w:val="TAL"/>
            </w:pPr>
            <w:r>
              <w:t>3GPP TS 29.571 [13]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6FE1" w14:textId="4702EBEB" w:rsidR="00F92BDF" w:rsidRDefault="00606633" w:rsidP="00061D31">
            <w:pPr>
              <w:pStyle w:val="TAL"/>
            </w:pPr>
            <w:ins w:id="51" w:author="Maria Liang" w:date="2022-02-10T11:27:00Z">
              <w:r>
                <w:t xml:space="preserve">Identifies </w:t>
              </w:r>
            </w:ins>
            <w:ins w:id="52" w:author="Maria Liang" w:date="2022-02-10T11:33:00Z">
              <w:r>
                <w:t xml:space="preserve">a </w:t>
              </w:r>
            </w:ins>
            <w:ins w:id="53" w:author="Maria Liang" w:date="2022-02-10T11:27:00Z">
              <w:r>
                <w:t>DNAI.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D764" w14:textId="77777777" w:rsidR="00F92BDF" w:rsidRDefault="00F92BDF" w:rsidP="00061D31">
            <w:pPr>
              <w:pStyle w:val="TAL"/>
            </w:pPr>
          </w:p>
        </w:tc>
      </w:tr>
      <w:tr w:rsidR="00F92BDF" w14:paraId="64D77BF2" w14:textId="77777777" w:rsidTr="00F92BDF">
        <w:trPr>
          <w:jc w:val="center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7C52" w14:textId="77777777" w:rsidR="00F92BDF" w:rsidRDefault="00F92BDF" w:rsidP="00061D31">
            <w:pPr>
              <w:pStyle w:val="TAL"/>
            </w:pPr>
            <w:r>
              <w:t>EthFlowDescription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2ECE" w14:textId="77777777" w:rsidR="00F92BDF" w:rsidRDefault="00F92BDF" w:rsidP="00061D31">
            <w:pPr>
              <w:pStyle w:val="TAL"/>
            </w:pPr>
            <w:r>
              <w:t>3GPP TS 29.514 [18]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7D97" w14:textId="0AB77493" w:rsidR="00F92BDF" w:rsidRDefault="00606633" w:rsidP="00061D31">
            <w:pPr>
              <w:pStyle w:val="TAL"/>
            </w:pPr>
            <w:ins w:id="54" w:author="Maria Liang" w:date="2022-02-10T11:28:00Z">
              <w:r w:rsidRPr="00606633">
                <w:t>Defines a packet filter for an Ethernet flow</w:t>
              </w:r>
              <w:r>
                <w:t>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BAC8" w14:textId="77777777" w:rsidR="00F92BDF" w:rsidRDefault="00F92BDF" w:rsidP="00061D31">
            <w:pPr>
              <w:pStyle w:val="TAL"/>
            </w:pPr>
          </w:p>
        </w:tc>
      </w:tr>
      <w:tr w:rsidR="00F92BDF" w14:paraId="78EB104B" w14:textId="77777777" w:rsidTr="00F92BDF">
        <w:trPr>
          <w:jc w:val="center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E555" w14:textId="77777777" w:rsidR="00F92BDF" w:rsidRDefault="00F92BDF" w:rsidP="00061D31">
            <w:pPr>
              <w:pStyle w:val="TAL"/>
            </w:pPr>
            <w:r>
              <w:rPr>
                <w:rFonts w:eastAsia="Times New Roman"/>
              </w:rPr>
              <w:t>Exception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AF5E" w14:textId="77777777" w:rsidR="00F92BDF" w:rsidRDefault="00F92BDF" w:rsidP="00061D31">
            <w:pPr>
              <w:pStyle w:val="TAL"/>
            </w:pPr>
            <w:r>
              <w:t>3GPP TS 29.520 [19]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798B" w14:textId="2554E236" w:rsidR="00F92BDF" w:rsidRDefault="00606633" w:rsidP="00061D31">
            <w:pPr>
              <w:pStyle w:val="TAL"/>
            </w:pPr>
            <w:ins w:id="55" w:author="Maria Liang" w:date="2022-02-10T11:30:00Z">
              <w:r w:rsidRPr="00606633">
                <w:t>Describes the Exception information.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C5E0" w14:textId="77777777" w:rsidR="00F92BDF" w:rsidRDefault="00F92BDF" w:rsidP="00061D31">
            <w:pPr>
              <w:pStyle w:val="TAL"/>
            </w:pPr>
          </w:p>
        </w:tc>
      </w:tr>
      <w:tr w:rsidR="00F92BDF" w14:paraId="07C65430" w14:textId="77777777" w:rsidTr="00F92BDF">
        <w:trPr>
          <w:jc w:val="center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F911" w14:textId="77777777" w:rsidR="00F92BDF" w:rsidRDefault="00F92BDF" w:rsidP="00061D31">
            <w:pPr>
              <w:pStyle w:val="TAL"/>
            </w:pPr>
            <w:r>
              <w:t>Float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E9B3" w14:textId="77777777" w:rsidR="00F92BDF" w:rsidRDefault="00F92BDF" w:rsidP="00061D31">
            <w:pPr>
              <w:pStyle w:val="TAL"/>
            </w:pPr>
            <w:r>
              <w:t>3GPP TS 29.571 [13]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60DB" w14:textId="5B6C3164" w:rsidR="00F92BDF" w:rsidRDefault="00606633" w:rsidP="00061D31">
            <w:pPr>
              <w:pStyle w:val="TAL"/>
            </w:pPr>
            <w:ins w:id="56" w:author="Maria Liang" w:date="2022-02-10T11:31:00Z">
              <w:r w:rsidRPr="00606633">
                <w:t>Number with format "float" as defined in OpenAPI Specification [</w:t>
              </w:r>
            </w:ins>
            <w:ins w:id="57" w:author="Maria Liang" w:date="2022-02-10T11:32:00Z">
              <w:r>
                <w:t>8</w:t>
              </w:r>
            </w:ins>
            <w:ins w:id="58" w:author="Maria Liang" w:date="2022-02-10T11:31:00Z">
              <w:r w:rsidRPr="00606633">
                <w:t>]</w:t>
              </w:r>
            </w:ins>
            <w:ins w:id="59" w:author="Maria Liang" w:date="2022-02-10T11:32:00Z">
              <w:r>
                <w:t>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6989" w14:textId="77777777" w:rsidR="00F92BDF" w:rsidRDefault="00F92BDF" w:rsidP="00061D31">
            <w:pPr>
              <w:pStyle w:val="TAL"/>
            </w:pPr>
          </w:p>
        </w:tc>
      </w:tr>
      <w:tr w:rsidR="00F92BDF" w14:paraId="20333F65" w14:textId="77777777" w:rsidTr="00F92BDF">
        <w:trPr>
          <w:jc w:val="center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5761" w14:textId="77777777" w:rsidR="00F92BDF" w:rsidRDefault="00F92BDF" w:rsidP="00061D31">
            <w:pPr>
              <w:pStyle w:val="TAL"/>
            </w:pPr>
            <w:r>
              <w:t>FlowDescription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08F2" w14:textId="77777777" w:rsidR="00F92BDF" w:rsidRDefault="00F92BDF" w:rsidP="00061D31">
            <w:pPr>
              <w:pStyle w:val="TAL"/>
            </w:pPr>
            <w:r>
              <w:t>3GPP TS 29.514 [18]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E430" w14:textId="77777777" w:rsidR="00F92BDF" w:rsidRDefault="00F92BDF" w:rsidP="00061D31">
            <w:pPr>
              <w:pStyle w:val="TAL"/>
            </w:pPr>
            <w:r>
              <w:t xml:space="preserve">Only IP 5-tuple (protocol, source and destination IP address, </w:t>
            </w:r>
            <w:proofErr w:type="gramStart"/>
            <w:r>
              <w:t>Source</w:t>
            </w:r>
            <w:proofErr w:type="gramEnd"/>
            <w:r>
              <w:t xml:space="preserve"> and destination port) is applicable.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C8B9" w14:textId="5FEDD64E" w:rsidR="00360C75" w:rsidRDefault="00F92BDF" w:rsidP="00061D31">
            <w:pPr>
              <w:pStyle w:val="TAL"/>
            </w:pPr>
            <w:r>
              <w:t>Dispersion</w:t>
            </w:r>
          </w:p>
        </w:tc>
      </w:tr>
      <w:tr w:rsidR="00F92BDF" w14:paraId="617997C3" w14:textId="77777777" w:rsidTr="00F92BDF">
        <w:trPr>
          <w:jc w:val="center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C587" w14:textId="77777777" w:rsidR="00F92BDF" w:rsidRDefault="00F92BDF" w:rsidP="00061D31">
            <w:pPr>
              <w:pStyle w:val="TAL"/>
            </w:pPr>
            <w:r>
              <w:rPr>
                <w:rFonts w:hint="eastAsia"/>
                <w:lang w:eastAsia="zh-CN"/>
              </w:rPr>
              <w:t>Flow</w:t>
            </w:r>
            <w:r>
              <w:rPr>
                <w:lang w:eastAsia="zh-CN"/>
              </w:rPr>
              <w:t>Info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C2F4" w14:textId="77777777" w:rsidR="00F92BDF" w:rsidRDefault="00F92BDF" w:rsidP="00061D31">
            <w:pPr>
              <w:pStyle w:val="TAL"/>
            </w:pPr>
            <w:r>
              <w:t>3GPP TS 29.122 [17]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EE98" w14:textId="30FF2B35" w:rsidR="00F92BDF" w:rsidRDefault="00606633" w:rsidP="00061D31">
            <w:pPr>
              <w:pStyle w:val="TAL"/>
            </w:pPr>
            <w:ins w:id="60" w:author="Maria Liang" w:date="2022-02-10T11:32:00Z">
              <w:r w:rsidRPr="00606633">
                <w:t>Represents flow information</w:t>
              </w:r>
              <w:r>
                <w:t>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22E6" w14:textId="77777777" w:rsidR="00F92BDF" w:rsidRDefault="00F92BDF" w:rsidP="00061D31">
            <w:pPr>
              <w:pStyle w:val="TAL"/>
            </w:pPr>
          </w:p>
        </w:tc>
      </w:tr>
      <w:tr w:rsidR="00F92BDF" w14:paraId="7FDB5418" w14:textId="77777777" w:rsidTr="00F92BDF">
        <w:trPr>
          <w:jc w:val="center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F540" w14:textId="77777777" w:rsidR="00F92BDF" w:rsidRDefault="00F92BDF" w:rsidP="00061D31">
            <w:pPr>
              <w:pStyle w:val="TAL"/>
              <w:rPr>
                <w:lang w:eastAsia="zh-CN"/>
              </w:rPr>
            </w:pPr>
            <w:r>
              <w:t>Gpsi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50D2" w14:textId="77777777" w:rsidR="00F92BDF" w:rsidRDefault="00F92BDF" w:rsidP="00061D31">
            <w:pPr>
              <w:pStyle w:val="TAL"/>
            </w:pPr>
            <w:r>
              <w:t>3GPP TS 29.571 [13]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6772" w14:textId="4A1A0FC6" w:rsidR="00F92BDF" w:rsidRDefault="00606633" w:rsidP="00061D31">
            <w:pPr>
              <w:pStyle w:val="TAL"/>
            </w:pPr>
            <w:ins w:id="61" w:author="Maria Liang" w:date="2022-02-10T11:33:00Z">
              <w:r>
                <w:t>Identifies a GPSI.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747A" w14:textId="77777777" w:rsidR="00F92BDF" w:rsidRDefault="00F92BDF" w:rsidP="00061D31">
            <w:pPr>
              <w:pStyle w:val="TAL"/>
            </w:pPr>
          </w:p>
        </w:tc>
      </w:tr>
      <w:tr w:rsidR="00F92BDF" w14:paraId="7FF9C921" w14:textId="77777777" w:rsidTr="00F92BDF">
        <w:trPr>
          <w:jc w:val="center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60C97" w14:textId="77777777" w:rsidR="00F92BDF" w:rsidRDefault="00F92BDF" w:rsidP="00061D31">
            <w:pPr>
              <w:pStyle w:val="TAL"/>
            </w:pPr>
            <w:r>
              <w:t>GroupId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B7AC" w14:textId="77777777" w:rsidR="00F92BDF" w:rsidRDefault="00F92BDF" w:rsidP="00061D31">
            <w:pPr>
              <w:pStyle w:val="TAL"/>
            </w:pPr>
            <w:r>
              <w:t>3GPP TS 29.571 [13]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31E1" w14:textId="7E99126E" w:rsidR="00F92BDF" w:rsidRDefault="00360C75" w:rsidP="00061D31">
            <w:pPr>
              <w:pStyle w:val="TAL"/>
            </w:pPr>
            <w:ins w:id="62" w:author="Jing Yue" w:date="2022-02-09T07:57:00Z">
              <w:r>
                <w:t>Contains a Group identifier.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49E6" w14:textId="77777777" w:rsidR="00F92BDF" w:rsidRDefault="00F92BDF" w:rsidP="00061D31">
            <w:pPr>
              <w:pStyle w:val="TAL"/>
            </w:pPr>
          </w:p>
        </w:tc>
      </w:tr>
      <w:tr w:rsidR="00F92BDF" w:rsidRPr="00F27609" w14:paraId="2357AA46" w14:textId="77777777" w:rsidTr="00F92BDF">
        <w:trPr>
          <w:jc w:val="center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E941" w14:textId="77777777" w:rsidR="00F92BDF" w:rsidRDefault="00F92BDF" w:rsidP="00061D31">
            <w:pPr>
              <w:pStyle w:val="TAL"/>
            </w:pPr>
            <w:r>
              <w:t>IpAddr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3C99" w14:textId="77777777" w:rsidR="00F92BDF" w:rsidRDefault="00F92BDF" w:rsidP="00061D31">
            <w:pPr>
              <w:pStyle w:val="TAL"/>
            </w:pPr>
            <w:r>
              <w:t>3GPP TS 29.571 [13]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BF8E" w14:textId="77777777" w:rsidR="00F92BDF" w:rsidRPr="00F27609" w:rsidRDefault="00F92BDF" w:rsidP="00061D31">
            <w:pPr>
              <w:pStyle w:val="TAL"/>
            </w:pPr>
            <w:r w:rsidRPr="00F27609">
              <w:t>Identifies IP address.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7BBB" w14:textId="77777777" w:rsidR="00F92BDF" w:rsidRPr="00F27609" w:rsidRDefault="00F92BDF" w:rsidP="00061D31">
            <w:pPr>
              <w:pStyle w:val="TAL"/>
            </w:pPr>
            <w:r>
              <w:t>Dispersion</w:t>
            </w:r>
          </w:p>
        </w:tc>
      </w:tr>
      <w:tr w:rsidR="00F92BDF" w14:paraId="6740F7A4" w14:textId="77777777" w:rsidTr="00F92BDF">
        <w:trPr>
          <w:jc w:val="center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0449" w14:textId="77777777" w:rsidR="00F92BDF" w:rsidRDefault="00F92BDF" w:rsidP="00061D31">
            <w:pPr>
              <w:pStyle w:val="TAL"/>
            </w:pPr>
            <w:r>
              <w:t>LocationArea5G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61F3" w14:textId="77777777" w:rsidR="00F92BDF" w:rsidRDefault="00F92BDF" w:rsidP="00061D31">
            <w:pPr>
              <w:pStyle w:val="TAL"/>
            </w:pPr>
            <w:r>
              <w:t>3GPP TS 29.122 [17]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83CF" w14:textId="143C00C7" w:rsidR="00F92BDF" w:rsidRDefault="00606633" w:rsidP="00061D31">
            <w:pPr>
              <w:pStyle w:val="TAL"/>
            </w:pPr>
            <w:ins w:id="63" w:author="Maria Liang" w:date="2022-02-10T11:34:00Z">
              <w:r w:rsidRPr="00606633">
                <w:t>Represents a user location area when the UE is attached to 5G.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A8EB" w14:textId="77777777" w:rsidR="00F92BDF" w:rsidRDefault="00F92BDF" w:rsidP="00061D31">
            <w:pPr>
              <w:pStyle w:val="TAL"/>
            </w:pPr>
          </w:p>
        </w:tc>
      </w:tr>
      <w:tr w:rsidR="00360C75" w14:paraId="68E2DDE9" w14:textId="77777777" w:rsidTr="00F92BDF">
        <w:trPr>
          <w:jc w:val="center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383A" w14:textId="77777777" w:rsidR="00360C75" w:rsidRDefault="00360C75" w:rsidP="00360C75">
            <w:pPr>
              <w:pStyle w:val="TAL"/>
            </w:pPr>
            <w:r>
              <w:t>PacketDelBudget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E741" w14:textId="77777777" w:rsidR="00360C75" w:rsidRDefault="00360C75" w:rsidP="00360C75">
            <w:pPr>
              <w:pStyle w:val="TAL"/>
            </w:pPr>
            <w:r>
              <w:t>3GPP TS 29.571 [13]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8ED1" w14:textId="5F1883D4" w:rsidR="00360C75" w:rsidRDefault="00360C75" w:rsidP="00360C75">
            <w:pPr>
              <w:pStyle w:val="TAL"/>
            </w:pPr>
            <w:ins w:id="64" w:author="Jing Yue" w:date="2022-02-09T07:58:00Z">
              <w:r w:rsidRPr="00EB14B8">
                <w:t>Indicates average Packet Delay.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B879" w14:textId="3E44A506" w:rsidR="00360C75" w:rsidRDefault="00360C75" w:rsidP="00360C75">
            <w:pPr>
              <w:pStyle w:val="TAL"/>
            </w:pPr>
            <w:ins w:id="65" w:author="Jing Yue" w:date="2022-02-09T07:59:00Z">
              <w:r w:rsidRPr="00E14861">
                <w:rPr>
                  <w:rFonts w:cs="Arial"/>
                  <w:szCs w:val="18"/>
                </w:rPr>
                <w:t>PerformanceData</w:t>
              </w:r>
            </w:ins>
          </w:p>
        </w:tc>
      </w:tr>
      <w:tr w:rsidR="00360C75" w14:paraId="79792161" w14:textId="77777777" w:rsidTr="00F92BDF">
        <w:trPr>
          <w:jc w:val="center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1952" w14:textId="77777777" w:rsidR="00360C75" w:rsidRDefault="00360C75" w:rsidP="00360C75">
            <w:pPr>
              <w:pStyle w:val="TAL"/>
            </w:pPr>
            <w:r w:rsidRPr="00F11966">
              <w:t>PacketLossRate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4B49" w14:textId="77777777" w:rsidR="00360C75" w:rsidRDefault="00360C75" w:rsidP="00360C75">
            <w:pPr>
              <w:pStyle w:val="TAL"/>
            </w:pPr>
            <w:r>
              <w:t>3GPP TS 29.571 [13]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09F4" w14:textId="4A863867" w:rsidR="00360C75" w:rsidRDefault="00360C75" w:rsidP="00360C75">
            <w:pPr>
              <w:pStyle w:val="TAL"/>
            </w:pPr>
            <w:ins w:id="66" w:author="Jing Yue" w:date="2022-02-09T07:58:00Z">
              <w:r w:rsidRPr="00EB14B8">
                <w:t>Indicates average Loss Rate.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DF10" w14:textId="552AFA6F" w:rsidR="00360C75" w:rsidRDefault="00360C75" w:rsidP="00360C75">
            <w:pPr>
              <w:pStyle w:val="TAL"/>
            </w:pPr>
            <w:ins w:id="67" w:author="Jing Yue" w:date="2022-02-09T07:59:00Z">
              <w:r w:rsidRPr="00E14861">
                <w:rPr>
                  <w:rFonts w:cs="Arial"/>
                  <w:szCs w:val="18"/>
                </w:rPr>
                <w:t>PerformanceData</w:t>
              </w:r>
            </w:ins>
          </w:p>
        </w:tc>
      </w:tr>
      <w:tr w:rsidR="00360C75" w14:paraId="7A87C19A" w14:textId="77777777" w:rsidTr="00F92BDF">
        <w:trPr>
          <w:jc w:val="center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8BC4" w14:textId="77777777" w:rsidR="00360C75" w:rsidRDefault="00360C75" w:rsidP="00360C75">
            <w:pPr>
              <w:pStyle w:val="TAL"/>
            </w:pPr>
            <w:r>
              <w:t>RedirectResponse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9C9E" w14:textId="77777777" w:rsidR="00360C75" w:rsidRDefault="00360C75" w:rsidP="00360C75">
            <w:pPr>
              <w:pStyle w:val="TAL"/>
            </w:pPr>
            <w:r>
              <w:t>3GPP TS 29.571 [13]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3F01" w14:textId="77777777" w:rsidR="00360C75" w:rsidRDefault="00360C75" w:rsidP="00360C75">
            <w:pPr>
              <w:pStyle w:val="TAL"/>
            </w:pPr>
            <w:r>
              <w:t>Contains redirection related information.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C888" w14:textId="77777777" w:rsidR="00360C75" w:rsidRDefault="00360C75" w:rsidP="00360C75">
            <w:pPr>
              <w:pStyle w:val="TAL"/>
            </w:pPr>
            <w:r>
              <w:t>ES3XX</w:t>
            </w:r>
          </w:p>
        </w:tc>
      </w:tr>
      <w:tr w:rsidR="00360C75" w14:paraId="684EA677" w14:textId="77777777" w:rsidTr="00F92BDF">
        <w:trPr>
          <w:jc w:val="center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21FE" w14:textId="77777777" w:rsidR="00360C75" w:rsidRDefault="00360C75" w:rsidP="00360C75">
            <w:pPr>
              <w:pStyle w:val="TAL"/>
            </w:pPr>
            <w:r>
              <w:t>ReportingInformation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F2A7" w14:textId="77777777" w:rsidR="00360C75" w:rsidRDefault="00360C75" w:rsidP="00360C75">
            <w:pPr>
              <w:pStyle w:val="TAL"/>
            </w:pPr>
            <w:r>
              <w:t>3GPP TS 29.523 [12]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C14A" w14:textId="74554485" w:rsidR="00360C75" w:rsidRDefault="00606633" w:rsidP="00360C75">
            <w:pPr>
              <w:pStyle w:val="TAL"/>
            </w:pPr>
            <w:ins w:id="68" w:author="Maria Liang" w:date="2022-02-10T11:35:00Z">
              <w:r w:rsidRPr="00606633">
                <w:t>Represents the requirements of reporting the subscription.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1ECF" w14:textId="77777777" w:rsidR="00360C75" w:rsidRDefault="00360C75" w:rsidP="00360C75">
            <w:pPr>
              <w:pStyle w:val="TAL"/>
            </w:pPr>
          </w:p>
        </w:tc>
      </w:tr>
      <w:tr w:rsidR="00360C75" w14:paraId="5ACD156F" w14:textId="77777777" w:rsidTr="00F92BDF">
        <w:trPr>
          <w:jc w:val="center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1712" w14:textId="77777777" w:rsidR="00360C75" w:rsidRDefault="00360C75" w:rsidP="00360C75">
            <w:pPr>
              <w:pStyle w:val="TAL"/>
            </w:pPr>
            <w:r>
              <w:t>SupportedFeatures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E055" w14:textId="77777777" w:rsidR="00360C75" w:rsidRDefault="00360C75" w:rsidP="00360C75">
            <w:pPr>
              <w:pStyle w:val="TAL"/>
            </w:pPr>
            <w:r>
              <w:t>3GPP TS 29.571 [13]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1212" w14:textId="4F3169B9" w:rsidR="00360C75" w:rsidRDefault="00360C75" w:rsidP="00360C75">
            <w:pPr>
              <w:pStyle w:val="TAL"/>
            </w:pPr>
            <w:ins w:id="69" w:author="Jing Yue" w:date="2022-02-09T07:58:00Z">
              <w:r>
                <w:t>Indicates the features supported.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F34F" w14:textId="77777777" w:rsidR="00360C75" w:rsidRDefault="00360C75" w:rsidP="00360C75">
            <w:pPr>
              <w:pStyle w:val="TAL"/>
            </w:pPr>
          </w:p>
        </w:tc>
      </w:tr>
      <w:tr w:rsidR="00360C75" w14:paraId="21566E2C" w14:textId="77777777" w:rsidTr="00F92BDF">
        <w:trPr>
          <w:jc w:val="center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275B" w14:textId="77777777" w:rsidR="00360C75" w:rsidRDefault="00360C75" w:rsidP="00360C75">
            <w:pPr>
              <w:pStyle w:val="TAL"/>
            </w:pPr>
            <w:r>
              <w:rPr>
                <w:rFonts w:eastAsia="Times New Roman"/>
              </w:rPr>
              <w:t>TimeWindow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9458" w14:textId="77777777" w:rsidR="00360C75" w:rsidRDefault="00360C75" w:rsidP="00360C75">
            <w:pPr>
              <w:pStyle w:val="TAL"/>
            </w:pPr>
            <w:r>
              <w:t>3GPP TS 29.122 [17]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B5FB" w14:textId="77D619D4" w:rsidR="00360C75" w:rsidRDefault="00606633" w:rsidP="00360C75">
            <w:pPr>
              <w:pStyle w:val="TAL"/>
            </w:pPr>
            <w:ins w:id="70" w:author="Maria Liang" w:date="2022-02-10T11:36:00Z">
              <w:r w:rsidRPr="00606633">
                <w:t>Represents a time window identified by a start time and a stop time.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38FF" w14:textId="77777777" w:rsidR="00360C75" w:rsidRDefault="00360C75" w:rsidP="00360C75">
            <w:pPr>
              <w:pStyle w:val="TAL"/>
            </w:pPr>
          </w:p>
        </w:tc>
      </w:tr>
      <w:tr w:rsidR="00360C75" w14:paraId="2A5C22D7" w14:textId="77777777" w:rsidTr="00F92BDF">
        <w:trPr>
          <w:jc w:val="center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582B" w14:textId="77777777" w:rsidR="00360C75" w:rsidRDefault="00360C75" w:rsidP="00360C75">
            <w:pPr>
              <w:pStyle w:val="TAL"/>
              <w:rPr>
                <w:rFonts w:eastAsia="Times New Roman"/>
              </w:rPr>
            </w:pPr>
            <w:r>
              <w:t>Uri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165A" w14:textId="77777777" w:rsidR="00360C75" w:rsidRDefault="00360C75" w:rsidP="00360C75">
            <w:pPr>
              <w:pStyle w:val="TAL"/>
            </w:pPr>
            <w:r>
              <w:t>3GPP TS 29.571 [13]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6565" w14:textId="20D0C8C5" w:rsidR="00360C75" w:rsidRDefault="00360C75" w:rsidP="00360C75">
            <w:pPr>
              <w:pStyle w:val="TAL"/>
            </w:pPr>
            <w:ins w:id="71" w:author="Jing Yue" w:date="2022-02-09T07:58:00Z">
              <w:r>
                <w:t>Contains a URI.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A058" w14:textId="77777777" w:rsidR="00360C75" w:rsidRDefault="00360C75" w:rsidP="00360C75">
            <w:pPr>
              <w:pStyle w:val="TAL"/>
            </w:pPr>
          </w:p>
        </w:tc>
      </w:tr>
      <w:tr w:rsidR="00360C75" w14:paraId="6FEE5F57" w14:textId="77777777" w:rsidTr="00F92BDF">
        <w:trPr>
          <w:jc w:val="center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67E6" w14:textId="77777777" w:rsidR="00360C75" w:rsidRDefault="00360C75" w:rsidP="00360C75">
            <w:pPr>
              <w:pStyle w:val="TAL"/>
              <w:rPr>
                <w:rFonts w:eastAsia="Times New Roman"/>
              </w:rPr>
            </w:pPr>
            <w:r>
              <w:t>Volume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BB92" w14:textId="77777777" w:rsidR="00360C75" w:rsidRDefault="00360C75" w:rsidP="00360C75">
            <w:pPr>
              <w:pStyle w:val="TAL"/>
            </w:pPr>
            <w:r>
              <w:t>3GPP TS 29.122 [17]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A1CA" w14:textId="75891330" w:rsidR="00360C75" w:rsidRDefault="00606633" w:rsidP="00360C75">
            <w:pPr>
              <w:pStyle w:val="TAL"/>
            </w:pPr>
            <w:ins w:id="72" w:author="Maria Liang" w:date="2022-02-10T11:36:00Z">
              <w:r w:rsidRPr="00606633">
                <w:t>Unsigned integer identifying a volume in units of bytes.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7C60" w14:textId="77777777" w:rsidR="00360C75" w:rsidRDefault="00360C75" w:rsidP="00360C75">
            <w:pPr>
              <w:pStyle w:val="TAL"/>
            </w:pPr>
          </w:p>
        </w:tc>
      </w:tr>
      <w:tr w:rsidR="00360C75" w14:paraId="504DBFBD" w14:textId="77777777" w:rsidTr="00F92BDF">
        <w:trPr>
          <w:jc w:val="center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7F2C" w14:textId="77777777" w:rsidR="00360C75" w:rsidRDefault="00360C75" w:rsidP="00360C75">
            <w:pPr>
              <w:pStyle w:val="TAL"/>
            </w:pPr>
            <w:r>
              <w:t>UsageThreshold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8A7D" w14:textId="77777777" w:rsidR="00360C75" w:rsidRDefault="00360C75" w:rsidP="00360C75">
            <w:pPr>
              <w:pStyle w:val="TAL"/>
            </w:pPr>
            <w:r>
              <w:t>3GPP TS 29.122 [17]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862D" w14:textId="77777777" w:rsidR="00360C75" w:rsidRDefault="00360C75" w:rsidP="00360C75">
            <w:pPr>
              <w:pStyle w:val="TAL"/>
            </w:pPr>
            <w:r w:rsidRPr="00E6447C">
              <w:t>data volume during the period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18A1" w14:textId="77777777" w:rsidR="00360C75" w:rsidRDefault="00360C75" w:rsidP="00360C75">
            <w:pPr>
              <w:pStyle w:val="TAL"/>
            </w:pPr>
            <w:r>
              <w:t>Dispersion</w:t>
            </w:r>
          </w:p>
        </w:tc>
      </w:tr>
      <w:tr w:rsidR="00360C75" w14:paraId="6CD88505" w14:textId="77777777" w:rsidTr="00F92BDF">
        <w:trPr>
          <w:jc w:val="center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19B0A" w14:textId="77777777" w:rsidR="00360C75" w:rsidRDefault="00360C75" w:rsidP="00360C75">
            <w:pPr>
              <w:pStyle w:val="TAL"/>
            </w:pPr>
            <w:r>
              <w:t>Supi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59F42" w14:textId="77777777" w:rsidR="00360C75" w:rsidRDefault="00360C75" w:rsidP="00360C75">
            <w:pPr>
              <w:pStyle w:val="TAL"/>
            </w:pPr>
            <w:r>
              <w:t>3GPP TS 29.571 [13]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6B89" w14:textId="2A00AC41" w:rsidR="00360C75" w:rsidRDefault="00360C75" w:rsidP="00360C75">
            <w:pPr>
              <w:pStyle w:val="TAL"/>
            </w:pPr>
            <w:ins w:id="73" w:author="Jing Yue" w:date="2022-02-09T07:58:00Z">
              <w:r>
                <w:t>Contains a SUPI.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4853" w14:textId="77777777" w:rsidR="00360C75" w:rsidRDefault="00360C75" w:rsidP="00360C75">
            <w:pPr>
              <w:pStyle w:val="TAL"/>
            </w:pPr>
          </w:p>
        </w:tc>
      </w:tr>
      <w:tr w:rsidR="00360C75" w14:paraId="638E6763" w14:textId="77777777" w:rsidTr="00F92BDF">
        <w:trPr>
          <w:jc w:val="center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40E19" w14:textId="77777777" w:rsidR="00360C75" w:rsidRDefault="00360C75" w:rsidP="00360C75">
            <w:pPr>
              <w:pStyle w:val="TAL"/>
            </w:pPr>
            <w:r>
              <w:t>ExtGroupId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DA389" w14:textId="77777777" w:rsidR="00360C75" w:rsidRDefault="00360C75" w:rsidP="00360C75">
            <w:pPr>
              <w:pStyle w:val="TAL"/>
            </w:pPr>
            <w:r>
              <w:t>3GPP TS 29.503 [27]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7911" w14:textId="11957906" w:rsidR="00360C75" w:rsidRDefault="00E87F75" w:rsidP="00360C75">
            <w:pPr>
              <w:pStyle w:val="TAL"/>
            </w:pPr>
            <w:ins w:id="74" w:author="Maria Liang" w:date="2022-02-10T11:37:00Z">
              <w:r w:rsidRPr="00E87F75">
                <w:t>External Group Identifier for a user group.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40CA" w14:textId="77777777" w:rsidR="00360C75" w:rsidRDefault="00360C75" w:rsidP="00360C75">
            <w:pPr>
              <w:pStyle w:val="TAL"/>
            </w:pPr>
          </w:p>
        </w:tc>
      </w:tr>
    </w:tbl>
    <w:p w14:paraId="69FE0229" w14:textId="0E8C499D" w:rsidR="00F92BDF" w:rsidRDefault="00F92BDF" w:rsidP="006C422A">
      <w:pPr>
        <w:pStyle w:val="B10"/>
        <w:ind w:left="0" w:firstLine="0"/>
      </w:pPr>
    </w:p>
    <w:p w14:paraId="07339A0D" w14:textId="1A086A8E" w:rsidR="008A2E86" w:rsidRPr="00F92BDF" w:rsidRDefault="008A2E86" w:rsidP="008A2E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7649BCE" w14:textId="77777777" w:rsidR="009B7294" w:rsidRDefault="009B7294" w:rsidP="009B7294">
      <w:pPr>
        <w:pStyle w:val="Heading4"/>
      </w:pPr>
      <w:bookmarkStart w:id="75" w:name="_Toc532198062"/>
      <w:bookmarkStart w:id="76" w:name="_Toc34123811"/>
      <w:bookmarkStart w:id="77" w:name="_Toc36038555"/>
      <w:bookmarkStart w:id="78" w:name="_Toc36038643"/>
      <w:bookmarkStart w:id="79" w:name="_Toc36038834"/>
      <w:bookmarkStart w:id="80" w:name="_Toc44680775"/>
      <w:bookmarkStart w:id="81" w:name="_Toc45133687"/>
      <w:bookmarkStart w:id="82" w:name="_Toc45133778"/>
      <w:bookmarkStart w:id="83" w:name="_Toc49417476"/>
      <w:bookmarkStart w:id="84" w:name="_Toc51762443"/>
      <w:bookmarkStart w:id="85" w:name="_Toc58838159"/>
      <w:bookmarkStart w:id="86" w:name="_Toc59017172"/>
      <w:bookmarkStart w:id="87" w:name="_Toc68168318"/>
      <w:bookmarkStart w:id="88" w:name="_Toc90654657"/>
      <w:r>
        <w:lastRenderedPageBreak/>
        <w:t>5.6.2.6</w:t>
      </w:r>
      <w:r>
        <w:tab/>
        <w:t>Type AfEventNotification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49BA22A6" w14:textId="77777777" w:rsidR="009B7294" w:rsidRDefault="009B7294" w:rsidP="009B7294">
      <w:pPr>
        <w:pStyle w:val="TH"/>
      </w:pPr>
      <w:r>
        <w:rPr>
          <w:noProof/>
        </w:rPr>
        <w:t>Table </w:t>
      </w:r>
      <w:r>
        <w:t xml:space="preserve">5.6.2.6-1: </w:t>
      </w:r>
      <w:r>
        <w:rPr>
          <w:noProof/>
        </w:rPr>
        <w:t>Definition of type</w:t>
      </w:r>
      <w:r>
        <w:t xml:space="preserve"> AfEventNotification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9B7294" w14:paraId="681C696A" w14:textId="77777777" w:rsidTr="00061D3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D01AF7" w14:textId="77777777" w:rsidR="009B7294" w:rsidRDefault="009B7294" w:rsidP="00061D31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A73558" w14:textId="77777777" w:rsidR="009B7294" w:rsidRDefault="009B7294" w:rsidP="00061D3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B652FA" w14:textId="77777777" w:rsidR="009B7294" w:rsidRDefault="009B7294" w:rsidP="00061D3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9A0AC7" w14:textId="77777777" w:rsidR="009B7294" w:rsidRDefault="009B7294" w:rsidP="00061D3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9C327C" w14:textId="77777777" w:rsidR="009B7294" w:rsidRDefault="009B7294" w:rsidP="00061D3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498FBE" w14:textId="77777777" w:rsidR="009B7294" w:rsidRDefault="009B7294" w:rsidP="00061D3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B7294" w14:paraId="0F6C5F80" w14:textId="77777777" w:rsidTr="00061D3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F3A2" w14:textId="77777777" w:rsidR="009B7294" w:rsidRDefault="009B7294" w:rsidP="00061D31">
            <w:pPr>
              <w:pStyle w:val="TAL"/>
            </w:pPr>
            <w:r>
              <w:t>event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4573" w14:textId="77777777" w:rsidR="009B7294" w:rsidRDefault="009B7294" w:rsidP="00061D31">
            <w:pPr>
              <w:pStyle w:val="TAL"/>
            </w:pPr>
            <w:r>
              <w:t>AfEvent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1E12" w14:textId="77777777" w:rsidR="009B7294" w:rsidRDefault="009B7294" w:rsidP="00061D3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9BD0" w14:textId="77777777" w:rsidR="009B7294" w:rsidRDefault="009B7294" w:rsidP="00061D31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5D64" w14:textId="05AA1E2B" w:rsidR="009B7294" w:rsidRDefault="009B7294" w:rsidP="00061D31">
            <w:pPr>
              <w:pStyle w:val="TAL"/>
              <w:rPr>
                <w:rFonts w:cs="Arial"/>
                <w:szCs w:val="18"/>
              </w:rPr>
            </w:pPr>
            <w:ins w:id="89" w:author="Jing Yue" w:date="2022-02-09T08:02:00Z">
              <w:r>
                <w:rPr>
                  <w:rFonts w:cs="Arial"/>
                  <w:szCs w:val="18"/>
                </w:rPr>
                <w:t xml:space="preserve">Represents the </w:t>
              </w:r>
            </w:ins>
            <w:del w:id="90" w:author="Jing Yue" w:date="2022-02-09T08:02:00Z">
              <w:r w:rsidDel="009B7294">
                <w:rPr>
                  <w:rFonts w:cs="Arial"/>
                  <w:szCs w:val="18"/>
                </w:rPr>
                <w:delText>R</w:delText>
              </w:r>
            </w:del>
            <w:ins w:id="91" w:author="Jing Yue" w:date="2022-02-09T08:02:00Z">
              <w:r>
                <w:rPr>
                  <w:rFonts w:cs="Arial"/>
                  <w:szCs w:val="18"/>
                </w:rPr>
                <w:t>r</w:t>
              </w:r>
            </w:ins>
            <w:r>
              <w:rPr>
                <w:rFonts w:cs="Arial"/>
                <w:szCs w:val="18"/>
              </w:rPr>
              <w:t>eported application related event.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B5A4" w14:textId="77777777" w:rsidR="009B7294" w:rsidRDefault="009B7294" w:rsidP="00061D31">
            <w:pPr>
              <w:pStyle w:val="TAL"/>
              <w:rPr>
                <w:rFonts w:cs="Arial"/>
                <w:szCs w:val="18"/>
              </w:rPr>
            </w:pPr>
          </w:p>
        </w:tc>
      </w:tr>
      <w:tr w:rsidR="009B7294" w14:paraId="5BE7F220" w14:textId="77777777" w:rsidTr="00061D3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5BFC" w14:textId="77777777" w:rsidR="009B7294" w:rsidRDefault="009B7294" w:rsidP="00061D31">
            <w:pPr>
              <w:pStyle w:val="TAL"/>
            </w:pPr>
            <w:r>
              <w:t>timeStamp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AC03" w14:textId="77777777" w:rsidR="009B7294" w:rsidRDefault="009B7294" w:rsidP="00061D31">
            <w:pPr>
              <w:pStyle w:val="TAL"/>
            </w:pPr>
            <w: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C449" w14:textId="77777777" w:rsidR="009B7294" w:rsidRDefault="009B7294" w:rsidP="00061D3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EC27" w14:textId="77777777" w:rsidR="009B7294" w:rsidRDefault="009B7294" w:rsidP="00061D31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6086" w14:textId="77777777" w:rsidR="009B7294" w:rsidRDefault="009B7294" w:rsidP="00061D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at which the event is observed.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ABAD" w14:textId="77777777" w:rsidR="009B7294" w:rsidRDefault="009B7294" w:rsidP="00061D31">
            <w:pPr>
              <w:pStyle w:val="TAL"/>
              <w:rPr>
                <w:rFonts w:cs="Arial"/>
                <w:szCs w:val="18"/>
              </w:rPr>
            </w:pPr>
          </w:p>
        </w:tc>
      </w:tr>
      <w:tr w:rsidR="009B7294" w14:paraId="2CC407E2" w14:textId="77777777" w:rsidTr="00061D3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8D37" w14:textId="77777777" w:rsidR="009B7294" w:rsidRDefault="009B7294" w:rsidP="00061D31">
            <w:pPr>
              <w:pStyle w:val="TAL"/>
            </w:pPr>
            <w:r>
              <w:t>svcExprcInfos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5DC9" w14:textId="77777777" w:rsidR="009B7294" w:rsidRDefault="009B7294" w:rsidP="00061D31">
            <w:pPr>
              <w:pStyle w:val="TAL"/>
            </w:pPr>
            <w:proofErr w:type="gramStart"/>
            <w:r>
              <w:t>array(</w:t>
            </w:r>
            <w:proofErr w:type="gramEnd"/>
            <w:r>
              <w:t>ServiceExperienceInfoPerApp)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A396" w14:textId="77777777" w:rsidR="009B7294" w:rsidRDefault="009B7294" w:rsidP="00061D3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9AD7" w14:textId="77777777" w:rsidR="009B7294" w:rsidRDefault="009B7294" w:rsidP="00061D31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12EF" w14:textId="77777777" w:rsidR="009B7294" w:rsidRDefault="009B7294" w:rsidP="00061D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service experience information.</w:t>
            </w:r>
          </w:p>
          <w:p w14:paraId="3C6812B9" w14:textId="77777777" w:rsidR="009B7294" w:rsidRDefault="009B7294" w:rsidP="00061D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</w:t>
            </w:r>
            <w:r>
              <w:rPr>
                <w:noProof/>
              </w:rPr>
              <w:t xml:space="preserve">event"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noProof/>
              </w:rPr>
              <w:t>SVC_EXPERIENCE"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0A03" w14:textId="77777777" w:rsidR="009B7294" w:rsidRDefault="009B7294" w:rsidP="00061D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ServiceExperience</w:t>
            </w:r>
          </w:p>
        </w:tc>
      </w:tr>
      <w:tr w:rsidR="009B7294" w14:paraId="11DF1FF7" w14:textId="77777777" w:rsidTr="00061D3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2710" w14:textId="77777777" w:rsidR="009B7294" w:rsidRDefault="009B7294" w:rsidP="00061D31">
            <w:pPr>
              <w:pStyle w:val="TAL"/>
            </w:pPr>
            <w:r>
              <w:t>ueMobilityInfos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9954" w14:textId="77777777" w:rsidR="009B7294" w:rsidRDefault="009B7294" w:rsidP="00061D31">
            <w:pPr>
              <w:pStyle w:val="TAL"/>
            </w:pPr>
            <w:proofErr w:type="gramStart"/>
            <w:r>
              <w:t>array(</w:t>
            </w:r>
            <w:proofErr w:type="gramEnd"/>
            <w:r>
              <w:t>UeMobilityCollection)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29EC" w14:textId="77777777" w:rsidR="009B7294" w:rsidRDefault="009B7294" w:rsidP="00061D3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06B2" w14:textId="77777777" w:rsidR="009B7294" w:rsidRDefault="009B7294" w:rsidP="00061D31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AAD7" w14:textId="77777777" w:rsidR="009B7294" w:rsidRDefault="009B7294" w:rsidP="00061D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 mobility information.</w:t>
            </w:r>
          </w:p>
          <w:p w14:paraId="1599BB39" w14:textId="77777777" w:rsidR="009B7294" w:rsidRDefault="009B7294" w:rsidP="00061D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</w:t>
            </w:r>
            <w:r>
              <w:rPr>
                <w:noProof/>
              </w:rPr>
              <w:t xml:space="preserve">event" attribute sets to </w:t>
            </w:r>
            <w:r>
              <w:rPr>
                <w:noProof/>
                <w:lang w:eastAsia="zh-CN"/>
              </w:rPr>
              <w:t>"</w:t>
            </w:r>
            <w:r>
              <w:t>UE_MOBILITY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2743" w14:textId="77777777" w:rsidR="009B7294" w:rsidRDefault="009B7294" w:rsidP="00061D31">
            <w:pPr>
              <w:pStyle w:val="TAL"/>
              <w:rPr>
                <w:rFonts w:cs="Arial"/>
                <w:szCs w:val="18"/>
              </w:rPr>
            </w:pPr>
            <w:r>
              <w:t>UeMobility</w:t>
            </w:r>
          </w:p>
        </w:tc>
      </w:tr>
      <w:tr w:rsidR="009B7294" w14:paraId="29A1B140" w14:textId="77777777" w:rsidTr="00061D3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0C6A" w14:textId="77777777" w:rsidR="009B7294" w:rsidRDefault="009B7294" w:rsidP="00061D31">
            <w:pPr>
              <w:pStyle w:val="TAL"/>
            </w:pPr>
            <w:r>
              <w:t>ueCommInfos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1580" w14:textId="77777777" w:rsidR="009B7294" w:rsidRDefault="009B7294" w:rsidP="00061D31">
            <w:pPr>
              <w:pStyle w:val="TAL"/>
            </w:pPr>
            <w:proofErr w:type="gramStart"/>
            <w:r>
              <w:t>array(</w:t>
            </w:r>
            <w:proofErr w:type="gramEnd"/>
            <w:r>
              <w:t>UeCommunicationCollection)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A4EC" w14:textId="77777777" w:rsidR="009B7294" w:rsidRDefault="009B7294" w:rsidP="00061D3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A7E9" w14:textId="77777777" w:rsidR="009B7294" w:rsidRDefault="009B7294" w:rsidP="00061D31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55A3" w14:textId="77777777" w:rsidR="009B7294" w:rsidRDefault="009B7294" w:rsidP="00061D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application communication information.</w:t>
            </w:r>
          </w:p>
          <w:p w14:paraId="63FF11D6" w14:textId="77777777" w:rsidR="009B7294" w:rsidRDefault="009B7294" w:rsidP="00061D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</w:t>
            </w:r>
            <w:r>
              <w:rPr>
                <w:noProof/>
              </w:rPr>
              <w:t xml:space="preserve">event" attribute sets to </w:t>
            </w:r>
            <w:r>
              <w:rPr>
                <w:noProof/>
                <w:lang w:eastAsia="zh-CN"/>
              </w:rPr>
              <w:t>"</w:t>
            </w:r>
            <w:r>
              <w:t>UE_COMM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291A" w14:textId="77777777" w:rsidR="009B7294" w:rsidRDefault="009B7294" w:rsidP="00061D31">
            <w:pPr>
              <w:pStyle w:val="TAL"/>
            </w:pPr>
            <w:r>
              <w:t>UeCommunication</w:t>
            </w:r>
          </w:p>
        </w:tc>
      </w:tr>
      <w:tr w:rsidR="009B7294" w14:paraId="6A78F95B" w14:textId="77777777" w:rsidTr="00061D3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9FD2" w14:textId="77777777" w:rsidR="009B7294" w:rsidRDefault="009B7294" w:rsidP="00061D31">
            <w:pPr>
              <w:pStyle w:val="TAL"/>
            </w:pPr>
            <w:r>
              <w:t>excepInfos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FE46" w14:textId="77777777" w:rsidR="009B7294" w:rsidRDefault="009B7294" w:rsidP="00061D31">
            <w:pPr>
              <w:pStyle w:val="TAL"/>
            </w:pPr>
            <w:proofErr w:type="gramStart"/>
            <w:r>
              <w:t>array(</w:t>
            </w:r>
            <w:proofErr w:type="gramEnd"/>
            <w:r>
              <w:t>ExceptionInfo)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AC1A" w14:textId="77777777" w:rsidR="009B7294" w:rsidRDefault="009B7294" w:rsidP="00061D3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5822" w14:textId="77777777" w:rsidR="009B7294" w:rsidRDefault="009B7294" w:rsidP="00061D31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DF67" w14:textId="77777777" w:rsidR="009B7294" w:rsidRDefault="009B7294" w:rsidP="00061D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Each element represents the exception information for a service flow. </w:t>
            </w:r>
          </w:p>
          <w:p w14:paraId="450A3E18" w14:textId="77777777" w:rsidR="009B7294" w:rsidRDefault="009B7294" w:rsidP="00061D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Shall be present if the "event" attribute sets to "EXCEPTIONS".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0A18" w14:textId="77777777" w:rsidR="009B7294" w:rsidRDefault="009B7294" w:rsidP="00061D31">
            <w:pPr>
              <w:pStyle w:val="TAL"/>
            </w:pPr>
            <w:r>
              <w:t>Exceptions</w:t>
            </w:r>
          </w:p>
        </w:tc>
      </w:tr>
      <w:tr w:rsidR="009B7294" w14:paraId="788C417C" w14:textId="77777777" w:rsidTr="00061D3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1291" w14:textId="77777777" w:rsidR="009B7294" w:rsidRDefault="009B7294" w:rsidP="00061D31">
            <w:pPr>
              <w:pStyle w:val="TAL"/>
            </w:pPr>
            <w:r>
              <w:t>congestionInfos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1DD8" w14:textId="77777777" w:rsidR="009B7294" w:rsidRDefault="009B7294" w:rsidP="00061D31">
            <w:pPr>
              <w:pStyle w:val="TAL"/>
            </w:pPr>
            <w:proofErr w:type="gramStart"/>
            <w:r>
              <w:t>array(</w:t>
            </w:r>
            <w:proofErr w:type="gramEnd"/>
            <w:r>
              <w:t>UserDataCongestionCollection)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A0C9" w14:textId="77777777" w:rsidR="009B7294" w:rsidRDefault="009B7294" w:rsidP="00061D3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3D80" w14:textId="77777777" w:rsidR="009B7294" w:rsidRDefault="009B7294" w:rsidP="00061D31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225A" w14:textId="77777777" w:rsidR="009B7294" w:rsidRDefault="009B7294" w:rsidP="00061D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Each element represents the user data congestion information collected for an AF application. </w:t>
            </w:r>
          </w:p>
          <w:p w14:paraId="0E38C225" w14:textId="77777777" w:rsidR="009B7294" w:rsidRDefault="009B7294" w:rsidP="00061D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Shall be present if the "event" attribute sets to "USER_DATA_CONGESTION".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CB33" w14:textId="77777777" w:rsidR="009B7294" w:rsidRDefault="009B7294" w:rsidP="00061D31">
            <w:pPr>
              <w:pStyle w:val="TAL"/>
            </w:pPr>
            <w:r>
              <w:t>UserDataCongestion</w:t>
            </w:r>
          </w:p>
        </w:tc>
      </w:tr>
      <w:tr w:rsidR="009B7294" w14:paraId="724F85AB" w14:textId="77777777" w:rsidTr="00061D3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29B5" w14:textId="77777777" w:rsidR="009B7294" w:rsidRDefault="009B7294" w:rsidP="00061D31">
            <w:pPr>
              <w:pStyle w:val="TAL"/>
            </w:pPr>
            <w:r>
              <w:t>perfDataInfos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E1BD" w14:textId="77777777" w:rsidR="009B7294" w:rsidRDefault="009B7294" w:rsidP="00061D31">
            <w:pPr>
              <w:pStyle w:val="TAL"/>
            </w:pPr>
            <w:proofErr w:type="gramStart"/>
            <w:r>
              <w:t>array(</w:t>
            </w:r>
            <w:proofErr w:type="gramEnd"/>
            <w:r>
              <w:t>PerformanceDataCollection)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F975" w14:textId="77777777" w:rsidR="009B7294" w:rsidRDefault="009B7294" w:rsidP="00061D3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E99F" w14:textId="77777777" w:rsidR="009B7294" w:rsidRDefault="009B7294" w:rsidP="00061D31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7D2A" w14:textId="77777777" w:rsidR="009B7294" w:rsidRDefault="009B7294" w:rsidP="00061D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Each element represents the performance data information collected for an AF application. </w:t>
            </w:r>
          </w:p>
          <w:p w14:paraId="2550663D" w14:textId="77777777" w:rsidR="009B7294" w:rsidRDefault="009B7294" w:rsidP="00061D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Shall be present if the "event" attribute sets to "</w:t>
            </w:r>
            <w:r w:rsidRPr="00D96780">
              <w:rPr>
                <w:rFonts w:cs="Arial" w:hint="eastAsia"/>
                <w:szCs w:val="18"/>
              </w:rPr>
              <w:t>P</w:t>
            </w:r>
            <w:r w:rsidRPr="00D96780">
              <w:rPr>
                <w:rFonts w:cs="Arial"/>
                <w:szCs w:val="18"/>
              </w:rPr>
              <w:t>ERF_DATA</w:t>
            </w:r>
            <w:r>
              <w:rPr>
                <w:rFonts w:cs="Arial"/>
                <w:szCs w:val="18"/>
              </w:rPr>
              <w:t>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EB8F" w14:textId="77777777" w:rsidR="009B7294" w:rsidRDefault="009B7294" w:rsidP="00061D31">
            <w:pPr>
              <w:pStyle w:val="TAL"/>
            </w:pPr>
            <w:r>
              <w:rPr>
                <w:rFonts w:hint="eastAsia"/>
              </w:rPr>
              <w:t>P</w:t>
            </w:r>
            <w:r>
              <w:t>erformanceData</w:t>
            </w:r>
          </w:p>
        </w:tc>
      </w:tr>
      <w:tr w:rsidR="009B7294" w14:paraId="7B817955" w14:textId="77777777" w:rsidTr="00061D3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DE37" w14:textId="77777777" w:rsidR="009B7294" w:rsidRDefault="009B7294" w:rsidP="00061D31">
            <w:pPr>
              <w:pStyle w:val="TAL"/>
            </w:pPr>
            <w:r>
              <w:t>collBhvrInfs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CFCD" w14:textId="77777777" w:rsidR="009B7294" w:rsidRDefault="009B7294" w:rsidP="00061D31">
            <w:pPr>
              <w:pStyle w:val="TAL"/>
            </w:pPr>
            <w:proofErr w:type="gramStart"/>
            <w:r>
              <w:t>array(</w:t>
            </w:r>
            <w:proofErr w:type="gramEnd"/>
            <w:r>
              <w:t>CollectiveBehaviourInfo)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D400" w14:textId="77777777" w:rsidR="009B7294" w:rsidRDefault="009B7294" w:rsidP="00061D3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C663" w14:textId="77777777" w:rsidR="009B7294" w:rsidRDefault="009B7294" w:rsidP="00061D31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9B42" w14:textId="77777777" w:rsidR="009B7294" w:rsidRDefault="009B7294" w:rsidP="00061D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element represents the collective behaviour information related to a set of UEs, applications. Shall be present if the "event" attribute sets to "COLLECTIVE_BEHAVIOUR".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FDE8" w14:textId="77777777" w:rsidR="009B7294" w:rsidRDefault="009B7294" w:rsidP="00061D31">
            <w:pPr>
              <w:pStyle w:val="TAL"/>
            </w:pPr>
            <w:r>
              <w:t>CollectiveBehaviour</w:t>
            </w:r>
          </w:p>
        </w:tc>
      </w:tr>
      <w:tr w:rsidR="009B7294" w14:paraId="12AE3C95" w14:textId="77777777" w:rsidTr="00061D3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99BB" w14:textId="77777777" w:rsidR="009B7294" w:rsidRDefault="009B7294" w:rsidP="00061D31">
            <w:pPr>
              <w:pStyle w:val="TAL"/>
            </w:pPr>
            <w:r>
              <w:t>dispersionInfos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6B7C" w14:textId="77777777" w:rsidR="009B7294" w:rsidRDefault="009B7294" w:rsidP="00061D31">
            <w:pPr>
              <w:pStyle w:val="TAL"/>
            </w:pPr>
            <w:proofErr w:type="gramStart"/>
            <w:r>
              <w:t>array(</w:t>
            </w:r>
            <w:proofErr w:type="gramEnd"/>
            <w:r>
              <w:t>DispersionCollection)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31A3" w14:textId="77777777" w:rsidR="009B7294" w:rsidRDefault="009B7294" w:rsidP="00061D3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1FE5" w14:textId="77777777" w:rsidR="009B7294" w:rsidRDefault="009B7294" w:rsidP="00061D31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5A54" w14:textId="77777777" w:rsidR="009B7294" w:rsidRPr="00206F0C" w:rsidRDefault="009B7294" w:rsidP="00061D31">
            <w:pPr>
              <w:pStyle w:val="TAL"/>
              <w:rPr>
                <w:rFonts w:cs="Arial"/>
                <w:szCs w:val="18"/>
              </w:rPr>
            </w:pPr>
            <w:r w:rsidRPr="00206F0C">
              <w:rPr>
                <w:rFonts w:cs="Arial"/>
                <w:szCs w:val="18"/>
              </w:rPr>
              <w:t xml:space="preserve">Each element represents the </w:t>
            </w:r>
            <w:r>
              <w:rPr>
                <w:rFonts w:cs="Arial"/>
                <w:szCs w:val="18"/>
              </w:rPr>
              <w:t>UE dispersion</w:t>
            </w:r>
            <w:r w:rsidRPr="00206F0C">
              <w:rPr>
                <w:rFonts w:cs="Arial"/>
                <w:szCs w:val="18"/>
              </w:rPr>
              <w:t xml:space="preserve"> information collected for an AF. </w:t>
            </w:r>
          </w:p>
          <w:p w14:paraId="76B4FC96" w14:textId="77777777" w:rsidR="009B7294" w:rsidRDefault="009B7294" w:rsidP="00061D31">
            <w:pPr>
              <w:pStyle w:val="TAL"/>
              <w:rPr>
                <w:rFonts w:cs="Arial"/>
                <w:szCs w:val="18"/>
              </w:rPr>
            </w:pPr>
            <w:r w:rsidRPr="00206F0C">
              <w:rPr>
                <w:rFonts w:cs="Arial"/>
                <w:szCs w:val="18"/>
              </w:rPr>
              <w:t xml:space="preserve">Shall </w:t>
            </w:r>
            <w:r>
              <w:rPr>
                <w:rFonts w:cs="Arial"/>
                <w:szCs w:val="18"/>
              </w:rPr>
              <w:t xml:space="preserve">be </w:t>
            </w:r>
            <w:r w:rsidRPr="00206F0C">
              <w:rPr>
                <w:rFonts w:cs="Arial"/>
                <w:szCs w:val="18"/>
              </w:rPr>
              <w:t>present if the "event" attribute sets to "</w:t>
            </w:r>
            <w:r>
              <w:rPr>
                <w:rFonts w:cs="Arial"/>
                <w:szCs w:val="18"/>
              </w:rPr>
              <w:t>DISPERSION</w:t>
            </w:r>
            <w:r w:rsidRPr="00206F0C">
              <w:rPr>
                <w:rFonts w:cs="Arial"/>
                <w:szCs w:val="18"/>
              </w:rPr>
              <w:t>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0FEA" w14:textId="77777777" w:rsidR="009B7294" w:rsidRDefault="009B7294" w:rsidP="00061D31">
            <w:pPr>
              <w:pStyle w:val="TAL"/>
            </w:pPr>
            <w:r>
              <w:t>Dispersion</w:t>
            </w:r>
          </w:p>
        </w:tc>
      </w:tr>
    </w:tbl>
    <w:p w14:paraId="25E94975" w14:textId="17E66161" w:rsidR="00F92BDF" w:rsidRDefault="00F92BDF" w:rsidP="006C422A">
      <w:pPr>
        <w:pStyle w:val="B10"/>
        <w:ind w:left="0" w:firstLine="0"/>
      </w:pPr>
    </w:p>
    <w:p w14:paraId="347C57F6" w14:textId="39F1F8FF" w:rsidR="00630A21" w:rsidRPr="00F92BDF" w:rsidRDefault="00630A21" w:rsidP="00630A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BC419C"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7F1EEF5" w14:textId="77777777" w:rsidR="000175A2" w:rsidRDefault="000175A2" w:rsidP="000175A2">
      <w:pPr>
        <w:pStyle w:val="Heading4"/>
      </w:pPr>
      <w:bookmarkStart w:id="92" w:name="_Toc493666010"/>
      <w:bookmarkStart w:id="93" w:name="_Toc493774057"/>
      <w:bookmarkStart w:id="94" w:name="_Toc494194806"/>
      <w:bookmarkStart w:id="95" w:name="_Toc528159100"/>
      <w:bookmarkStart w:id="96" w:name="_Toc532198067"/>
      <w:bookmarkStart w:id="97" w:name="_Toc34123823"/>
      <w:bookmarkStart w:id="98" w:name="_Toc36038567"/>
      <w:bookmarkStart w:id="99" w:name="_Toc36038655"/>
      <w:bookmarkStart w:id="100" w:name="_Toc36038846"/>
      <w:bookmarkStart w:id="101" w:name="_Toc44680787"/>
      <w:bookmarkStart w:id="102" w:name="_Toc45133699"/>
      <w:bookmarkStart w:id="103" w:name="_Toc45133790"/>
      <w:bookmarkStart w:id="104" w:name="_Toc49417488"/>
      <w:bookmarkStart w:id="105" w:name="_Toc51762455"/>
      <w:bookmarkStart w:id="106" w:name="_Toc58838171"/>
      <w:bookmarkStart w:id="107" w:name="_Toc59017184"/>
      <w:bookmarkStart w:id="108" w:name="_Toc68168330"/>
      <w:bookmarkStart w:id="109" w:name="_Toc90654675"/>
      <w:r>
        <w:t>5.6.3.3</w:t>
      </w:r>
      <w:r>
        <w:tab/>
        <w:t>Enumeration: AfEvent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1769208C" w14:textId="77777777" w:rsidR="000175A2" w:rsidRDefault="000175A2" w:rsidP="000175A2">
      <w:pPr>
        <w:rPr>
          <w:noProof/>
        </w:rPr>
      </w:pPr>
      <w:r>
        <w:rPr>
          <w:noProof/>
        </w:rPr>
        <w:t>The enumeration AfEvent represents the application events that can be subscribed. It shall comply with the provisions defined in table 5.6.3.3-1.</w:t>
      </w:r>
    </w:p>
    <w:p w14:paraId="371251EF" w14:textId="77777777" w:rsidR="000175A2" w:rsidRDefault="000175A2" w:rsidP="000175A2">
      <w:pPr>
        <w:pStyle w:val="TH"/>
      </w:pPr>
      <w:r>
        <w:lastRenderedPageBreak/>
        <w:t>Table 5.6.3.3-1: Enumeration AfEvent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3"/>
        <w:gridCol w:w="5107"/>
        <w:gridCol w:w="1702"/>
      </w:tblGrid>
      <w:tr w:rsidR="000175A2" w14:paraId="37B33E9F" w14:textId="77777777" w:rsidTr="00061D31">
        <w:trPr>
          <w:jc w:val="center"/>
        </w:trPr>
        <w:tc>
          <w:tcPr>
            <w:tcW w:w="2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E04B5" w14:textId="77777777" w:rsidR="000175A2" w:rsidRDefault="000175A2" w:rsidP="00061D31">
            <w:pPr>
              <w:pStyle w:val="TAH"/>
            </w:pPr>
            <w:r>
              <w:t>Enumeration value</w:t>
            </w:r>
          </w:p>
        </w:tc>
        <w:tc>
          <w:tcPr>
            <w:tcW w:w="51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676726" w14:textId="77777777" w:rsidR="000175A2" w:rsidRDefault="000175A2" w:rsidP="00061D31">
            <w:pPr>
              <w:pStyle w:val="TAH"/>
            </w:pPr>
            <w:r>
              <w:t>Description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6DECFD03" w14:textId="77777777" w:rsidR="000175A2" w:rsidRDefault="000175A2" w:rsidP="00061D31">
            <w:pPr>
              <w:pStyle w:val="TAH"/>
            </w:pPr>
            <w:r>
              <w:t>Applicability</w:t>
            </w:r>
          </w:p>
        </w:tc>
      </w:tr>
      <w:tr w:rsidR="000175A2" w14:paraId="3D49BEC0" w14:textId="77777777" w:rsidTr="00061D31">
        <w:trPr>
          <w:jc w:val="center"/>
        </w:trPr>
        <w:tc>
          <w:tcPr>
            <w:tcW w:w="2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62E34" w14:textId="77777777" w:rsidR="000175A2" w:rsidRDefault="000175A2" w:rsidP="00061D31">
            <w:pPr>
              <w:pStyle w:val="TAL"/>
            </w:pPr>
            <w:r>
              <w:t>SVC_EXPERIENCE</w:t>
            </w:r>
          </w:p>
        </w:tc>
        <w:tc>
          <w:tcPr>
            <w:tcW w:w="51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775EE" w14:textId="5F5CA1BF" w:rsidR="000175A2" w:rsidRDefault="000175A2" w:rsidP="00061D31">
            <w:pPr>
              <w:pStyle w:val="TAL"/>
            </w:pPr>
            <w:r>
              <w:rPr>
                <w:lang w:eastAsia="zh-CN"/>
              </w:rPr>
              <w:t xml:space="preserve">Indicates that the event subscribed is service experience </w:t>
            </w:r>
            <w:del w:id="110" w:author="Jing Yue" w:date="2022-02-09T08:05:00Z">
              <w:r w:rsidDel="004A0552">
                <w:rPr>
                  <w:lang w:eastAsia="zh-CN"/>
                </w:rPr>
                <w:delText>data</w:delText>
              </w:r>
            </w:del>
            <w:ins w:id="111" w:author="Jing Yue" w:date="2022-02-09T08:05:00Z">
              <w:r w:rsidR="004A0552">
                <w:rPr>
                  <w:lang w:eastAsia="zh-CN"/>
                </w:rPr>
                <w:t>information</w:t>
              </w:r>
            </w:ins>
            <w:r>
              <w:rPr>
                <w:lang w:eastAsia="zh-CN"/>
              </w:rPr>
              <w:t xml:space="preserve"> for an application.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6D3FACF" w14:textId="77777777" w:rsidR="000175A2" w:rsidRDefault="000175A2" w:rsidP="00061D31">
            <w:pPr>
              <w:pStyle w:val="TAL"/>
            </w:pPr>
            <w:r>
              <w:t>ServiceExperience</w:t>
            </w:r>
          </w:p>
        </w:tc>
      </w:tr>
      <w:tr w:rsidR="000175A2" w14:paraId="298B72DF" w14:textId="77777777" w:rsidTr="00061D31">
        <w:trPr>
          <w:jc w:val="center"/>
        </w:trPr>
        <w:tc>
          <w:tcPr>
            <w:tcW w:w="2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7A6CA" w14:textId="77777777" w:rsidR="000175A2" w:rsidRDefault="000175A2" w:rsidP="00061D31">
            <w:pPr>
              <w:pStyle w:val="TAL"/>
            </w:pPr>
            <w:r>
              <w:t>UE_MOBILITY</w:t>
            </w:r>
          </w:p>
        </w:tc>
        <w:tc>
          <w:tcPr>
            <w:tcW w:w="51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66174" w14:textId="77777777" w:rsidR="000175A2" w:rsidRDefault="000175A2" w:rsidP="00061D31">
            <w:pPr>
              <w:pStyle w:val="TAL"/>
            </w:pPr>
            <w:r>
              <w:rPr>
                <w:lang w:eastAsia="zh-CN"/>
              </w:rPr>
              <w:t>Indicates that the event subscribed is UE mobility information.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645A9AF" w14:textId="77777777" w:rsidR="000175A2" w:rsidRDefault="000175A2" w:rsidP="00061D31">
            <w:pPr>
              <w:pStyle w:val="TAL"/>
            </w:pPr>
            <w:r>
              <w:t>UeMobility</w:t>
            </w:r>
          </w:p>
        </w:tc>
      </w:tr>
      <w:tr w:rsidR="000175A2" w14:paraId="70660214" w14:textId="77777777" w:rsidTr="00061D31">
        <w:trPr>
          <w:jc w:val="center"/>
        </w:trPr>
        <w:tc>
          <w:tcPr>
            <w:tcW w:w="2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295BF" w14:textId="77777777" w:rsidR="000175A2" w:rsidRDefault="000175A2" w:rsidP="00061D31">
            <w:pPr>
              <w:pStyle w:val="TAL"/>
            </w:pPr>
            <w:r>
              <w:t>UE_COMM</w:t>
            </w:r>
          </w:p>
        </w:tc>
        <w:tc>
          <w:tcPr>
            <w:tcW w:w="51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7BE30" w14:textId="77777777" w:rsidR="000175A2" w:rsidRDefault="000175A2" w:rsidP="00061D31">
            <w:pPr>
              <w:pStyle w:val="TAL"/>
            </w:pPr>
            <w:r>
              <w:rPr>
                <w:lang w:eastAsia="zh-CN"/>
              </w:rPr>
              <w:t>Indicates that the event subscribed is UE communication information.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F4836AA" w14:textId="77777777" w:rsidR="000175A2" w:rsidRDefault="000175A2" w:rsidP="00061D31">
            <w:pPr>
              <w:pStyle w:val="TAL"/>
            </w:pPr>
            <w:r>
              <w:t>UeCommunication</w:t>
            </w:r>
          </w:p>
        </w:tc>
      </w:tr>
      <w:tr w:rsidR="000175A2" w14:paraId="4E290491" w14:textId="77777777" w:rsidTr="00061D31">
        <w:trPr>
          <w:jc w:val="center"/>
        </w:trPr>
        <w:tc>
          <w:tcPr>
            <w:tcW w:w="2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AAFCE" w14:textId="77777777" w:rsidR="000175A2" w:rsidRDefault="000175A2" w:rsidP="00061D31">
            <w:pPr>
              <w:pStyle w:val="TAL"/>
            </w:pPr>
            <w:r>
              <w:t>EXCEPTIONS</w:t>
            </w:r>
          </w:p>
        </w:tc>
        <w:tc>
          <w:tcPr>
            <w:tcW w:w="51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73319" w14:textId="77777777" w:rsidR="000175A2" w:rsidRDefault="000175A2" w:rsidP="00061D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the event subscribed is exceptions information.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FA027F0" w14:textId="77777777" w:rsidR="000175A2" w:rsidRDefault="000175A2" w:rsidP="00061D31">
            <w:pPr>
              <w:pStyle w:val="TAL"/>
            </w:pPr>
            <w:r>
              <w:t>Exceptions</w:t>
            </w:r>
          </w:p>
        </w:tc>
      </w:tr>
      <w:tr w:rsidR="000175A2" w14:paraId="0D30C97B" w14:textId="77777777" w:rsidTr="00061D31">
        <w:trPr>
          <w:jc w:val="center"/>
        </w:trPr>
        <w:tc>
          <w:tcPr>
            <w:tcW w:w="2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11B79" w14:textId="77777777" w:rsidR="000175A2" w:rsidRDefault="000175A2" w:rsidP="00061D31">
            <w:pPr>
              <w:pStyle w:val="TAL"/>
            </w:pPr>
            <w:r>
              <w:t>USER_DATA_CONGESTION</w:t>
            </w:r>
          </w:p>
        </w:tc>
        <w:tc>
          <w:tcPr>
            <w:tcW w:w="51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7C0E8" w14:textId="77777777" w:rsidR="000175A2" w:rsidRDefault="000175A2" w:rsidP="00061D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the event subscribed is user data congestion analytics related information.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7A056DA" w14:textId="77777777" w:rsidR="000175A2" w:rsidRDefault="000175A2" w:rsidP="00061D31">
            <w:pPr>
              <w:pStyle w:val="TAL"/>
            </w:pPr>
            <w:r>
              <w:t>UserDataCongestion</w:t>
            </w:r>
          </w:p>
        </w:tc>
      </w:tr>
      <w:tr w:rsidR="000175A2" w14:paraId="7B4481ED" w14:textId="77777777" w:rsidTr="00061D31">
        <w:trPr>
          <w:jc w:val="center"/>
        </w:trPr>
        <w:tc>
          <w:tcPr>
            <w:tcW w:w="2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E36D2" w14:textId="77777777" w:rsidR="000175A2" w:rsidRDefault="000175A2" w:rsidP="00061D31">
            <w:pPr>
              <w:pStyle w:val="TAL"/>
            </w:pPr>
            <w:r>
              <w:rPr>
                <w:rFonts w:hint="eastAsia"/>
              </w:rPr>
              <w:t>P</w:t>
            </w:r>
            <w:r>
              <w:t>ERF_DATA</w:t>
            </w:r>
          </w:p>
        </w:tc>
        <w:tc>
          <w:tcPr>
            <w:tcW w:w="51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9E689" w14:textId="77777777" w:rsidR="000175A2" w:rsidRDefault="000175A2" w:rsidP="00061D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the event subscribed is performance data information.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88E0436" w14:textId="77777777" w:rsidR="000175A2" w:rsidRDefault="000175A2" w:rsidP="00061D31">
            <w:pPr>
              <w:pStyle w:val="TAL"/>
            </w:pPr>
            <w:r>
              <w:t>PerformanceData</w:t>
            </w:r>
          </w:p>
        </w:tc>
      </w:tr>
      <w:tr w:rsidR="000175A2" w14:paraId="716FA087" w14:textId="77777777" w:rsidTr="00061D31">
        <w:trPr>
          <w:jc w:val="center"/>
        </w:trPr>
        <w:tc>
          <w:tcPr>
            <w:tcW w:w="2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95A1C" w14:textId="77777777" w:rsidR="000175A2" w:rsidRDefault="000175A2" w:rsidP="00061D31">
            <w:pPr>
              <w:pStyle w:val="TAL"/>
            </w:pPr>
            <w:r>
              <w:t>COLLECTIVE_BEHAVIOUR</w:t>
            </w:r>
          </w:p>
        </w:tc>
        <w:tc>
          <w:tcPr>
            <w:tcW w:w="51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2A522" w14:textId="77777777" w:rsidR="000175A2" w:rsidRDefault="000175A2" w:rsidP="00061D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the event subscribed is collective behaviour information.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CC5F5B3" w14:textId="77777777" w:rsidR="000175A2" w:rsidRDefault="000175A2" w:rsidP="00061D31">
            <w:pPr>
              <w:pStyle w:val="TAL"/>
            </w:pPr>
            <w:r>
              <w:t>CollectiveBehaviour</w:t>
            </w:r>
          </w:p>
        </w:tc>
      </w:tr>
      <w:tr w:rsidR="000175A2" w14:paraId="0A5FD343" w14:textId="77777777" w:rsidTr="00061D31">
        <w:trPr>
          <w:jc w:val="center"/>
        </w:trPr>
        <w:tc>
          <w:tcPr>
            <w:tcW w:w="2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E4657" w14:textId="77777777" w:rsidR="000175A2" w:rsidRDefault="000175A2" w:rsidP="00061D31">
            <w:pPr>
              <w:pStyle w:val="TAL"/>
            </w:pPr>
            <w:r>
              <w:t>DISPERSION</w:t>
            </w:r>
          </w:p>
        </w:tc>
        <w:tc>
          <w:tcPr>
            <w:tcW w:w="51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D55A4" w14:textId="77777777" w:rsidR="000175A2" w:rsidRDefault="000175A2" w:rsidP="00061D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the event subscribed is dispersion information.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81B4CD8" w14:textId="77777777" w:rsidR="000175A2" w:rsidRDefault="000175A2" w:rsidP="00061D31">
            <w:pPr>
              <w:pStyle w:val="TAL"/>
            </w:pPr>
            <w:r>
              <w:t>Dispersion</w:t>
            </w:r>
          </w:p>
        </w:tc>
      </w:tr>
    </w:tbl>
    <w:p w14:paraId="7B6267D0" w14:textId="77777777" w:rsidR="00630A21" w:rsidRPr="00651A8F" w:rsidRDefault="00630A21" w:rsidP="006C422A">
      <w:pPr>
        <w:pStyle w:val="B10"/>
        <w:ind w:left="0" w:firstLine="0"/>
      </w:pPr>
    </w:p>
    <w:bookmarkEnd w:id="19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70880F" w14:textId="77777777" w:rsidR="00894555" w:rsidRDefault="00894555">
      <w:r>
        <w:separator/>
      </w:r>
    </w:p>
  </w:endnote>
  <w:endnote w:type="continuationSeparator" w:id="0">
    <w:p w14:paraId="737D630A" w14:textId="77777777" w:rsidR="00894555" w:rsidRDefault="00894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A7C1D5" w14:textId="77777777" w:rsidR="00894555" w:rsidRDefault="00894555">
      <w:r>
        <w:separator/>
      </w:r>
    </w:p>
  </w:footnote>
  <w:footnote w:type="continuationSeparator" w:id="0">
    <w:p w14:paraId="2AABB680" w14:textId="77777777" w:rsidR="00894555" w:rsidRDefault="008945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6E1DD6" w:rsidRDefault="006E1D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6E1DD6" w:rsidRDefault="006E1D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6E1DD6" w:rsidRDefault="006E1DD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6E1DD6" w:rsidRDefault="006E1D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744D7F1C"/>
    <w:multiLevelType w:val="hybridMultilevel"/>
    <w:tmpl w:val="3DC28556"/>
    <w:lvl w:ilvl="0" w:tplc="D5B041A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4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3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20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6"/>
  </w:num>
  <w:num w:numId="11">
    <w:abstractNumId w:val="23"/>
  </w:num>
  <w:num w:numId="12">
    <w:abstractNumId w:val="14"/>
  </w:num>
  <w:num w:numId="13">
    <w:abstractNumId w:val="9"/>
  </w:num>
  <w:num w:numId="14">
    <w:abstractNumId w:val="11"/>
  </w:num>
  <w:num w:numId="15">
    <w:abstractNumId w:val="17"/>
  </w:num>
  <w:num w:numId="16">
    <w:abstractNumId w:val="4"/>
  </w:num>
  <w:num w:numId="17">
    <w:abstractNumId w:val="18"/>
  </w:num>
  <w:num w:numId="18">
    <w:abstractNumId w:val="8"/>
  </w:num>
  <w:num w:numId="19">
    <w:abstractNumId w:val="3"/>
  </w:num>
  <w:num w:numId="20">
    <w:abstractNumId w:val="6"/>
  </w:num>
  <w:num w:numId="21">
    <w:abstractNumId w:val="21"/>
  </w:num>
  <w:num w:numId="22">
    <w:abstractNumId w:val="10"/>
  </w:num>
  <w:num w:numId="23">
    <w:abstractNumId w:val="5"/>
  </w:num>
  <w:num w:numId="24">
    <w:abstractNumId w:val="19"/>
  </w:num>
  <w:num w:numId="25">
    <w:abstractNumId w:val="24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2"/>
  </w:num>
  <w:num w:numId="29">
    <w:abstractNumId w:val="7"/>
  </w:num>
  <w:num w:numId="30">
    <w:abstractNumId w:val="12"/>
  </w:num>
  <w:num w:numId="31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AD" w15:userId="S::jing.yue@ericsson.com::5ad55dac-6c7f-4ea6-ba85-4dd3e6729923"/>
  </w15:person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3EE"/>
    <w:rsid w:val="00001C77"/>
    <w:rsid w:val="00001D29"/>
    <w:rsid w:val="00007665"/>
    <w:rsid w:val="000175A2"/>
    <w:rsid w:val="00017D3E"/>
    <w:rsid w:val="00025263"/>
    <w:rsid w:val="000258FE"/>
    <w:rsid w:val="00030236"/>
    <w:rsid w:val="0003070B"/>
    <w:rsid w:val="00031C78"/>
    <w:rsid w:val="00032D47"/>
    <w:rsid w:val="00033438"/>
    <w:rsid w:val="0003477E"/>
    <w:rsid w:val="000351D0"/>
    <w:rsid w:val="000375D8"/>
    <w:rsid w:val="0003770A"/>
    <w:rsid w:val="00040609"/>
    <w:rsid w:val="0004066F"/>
    <w:rsid w:val="000440D1"/>
    <w:rsid w:val="000450BB"/>
    <w:rsid w:val="0004572A"/>
    <w:rsid w:val="000458F9"/>
    <w:rsid w:val="00045C78"/>
    <w:rsid w:val="00046C4E"/>
    <w:rsid w:val="00050490"/>
    <w:rsid w:val="00055FEE"/>
    <w:rsid w:val="000610A7"/>
    <w:rsid w:val="000665D8"/>
    <w:rsid w:val="000710DE"/>
    <w:rsid w:val="00074692"/>
    <w:rsid w:val="00074AF0"/>
    <w:rsid w:val="0007668E"/>
    <w:rsid w:val="0007672E"/>
    <w:rsid w:val="0007712D"/>
    <w:rsid w:val="00081203"/>
    <w:rsid w:val="00082134"/>
    <w:rsid w:val="000824D7"/>
    <w:rsid w:val="00086F92"/>
    <w:rsid w:val="00087F25"/>
    <w:rsid w:val="00090C18"/>
    <w:rsid w:val="000918EF"/>
    <w:rsid w:val="0009260F"/>
    <w:rsid w:val="00096FF7"/>
    <w:rsid w:val="00097E40"/>
    <w:rsid w:val="000A03A6"/>
    <w:rsid w:val="000A0978"/>
    <w:rsid w:val="000A4387"/>
    <w:rsid w:val="000A4E32"/>
    <w:rsid w:val="000B05C1"/>
    <w:rsid w:val="000B1647"/>
    <w:rsid w:val="000B70C5"/>
    <w:rsid w:val="000C286E"/>
    <w:rsid w:val="000C4005"/>
    <w:rsid w:val="000C59DB"/>
    <w:rsid w:val="000C59DD"/>
    <w:rsid w:val="000C725A"/>
    <w:rsid w:val="000D4354"/>
    <w:rsid w:val="000D59D6"/>
    <w:rsid w:val="000E3F93"/>
    <w:rsid w:val="000E531B"/>
    <w:rsid w:val="000E5B0F"/>
    <w:rsid w:val="000E5B31"/>
    <w:rsid w:val="000E6463"/>
    <w:rsid w:val="000E6522"/>
    <w:rsid w:val="000E721B"/>
    <w:rsid w:val="000E7BB4"/>
    <w:rsid w:val="000F50AF"/>
    <w:rsid w:val="000F626A"/>
    <w:rsid w:val="00100962"/>
    <w:rsid w:val="00100DD1"/>
    <w:rsid w:val="00106A5D"/>
    <w:rsid w:val="0011204A"/>
    <w:rsid w:val="001131DD"/>
    <w:rsid w:val="00114584"/>
    <w:rsid w:val="00114913"/>
    <w:rsid w:val="00116BD7"/>
    <w:rsid w:val="0011739A"/>
    <w:rsid w:val="00117491"/>
    <w:rsid w:val="00117D41"/>
    <w:rsid w:val="00120FE4"/>
    <w:rsid w:val="00121E1E"/>
    <w:rsid w:val="0012204D"/>
    <w:rsid w:val="00122E40"/>
    <w:rsid w:val="00124C4A"/>
    <w:rsid w:val="0012596A"/>
    <w:rsid w:val="00125E56"/>
    <w:rsid w:val="0013033D"/>
    <w:rsid w:val="00131604"/>
    <w:rsid w:val="001320A0"/>
    <w:rsid w:val="001325D3"/>
    <w:rsid w:val="0013595B"/>
    <w:rsid w:val="00135AD0"/>
    <w:rsid w:val="00135FFE"/>
    <w:rsid w:val="001360CD"/>
    <w:rsid w:val="001378C8"/>
    <w:rsid w:val="00137E26"/>
    <w:rsid w:val="00140C67"/>
    <w:rsid w:val="00140E37"/>
    <w:rsid w:val="00142EDD"/>
    <w:rsid w:val="001437A5"/>
    <w:rsid w:val="0014568F"/>
    <w:rsid w:val="0014674B"/>
    <w:rsid w:val="00146CBD"/>
    <w:rsid w:val="0015094E"/>
    <w:rsid w:val="00150F18"/>
    <w:rsid w:val="00151598"/>
    <w:rsid w:val="00151840"/>
    <w:rsid w:val="00151915"/>
    <w:rsid w:val="00152119"/>
    <w:rsid w:val="0015290F"/>
    <w:rsid w:val="00152FF8"/>
    <w:rsid w:val="00153F7F"/>
    <w:rsid w:val="00155591"/>
    <w:rsid w:val="00160D12"/>
    <w:rsid w:val="001624BD"/>
    <w:rsid w:val="00167FE7"/>
    <w:rsid w:val="001725E7"/>
    <w:rsid w:val="00176287"/>
    <w:rsid w:val="0017722A"/>
    <w:rsid w:val="00180ACE"/>
    <w:rsid w:val="001815A7"/>
    <w:rsid w:val="001816EC"/>
    <w:rsid w:val="001819EB"/>
    <w:rsid w:val="00183C51"/>
    <w:rsid w:val="001866A5"/>
    <w:rsid w:val="0019099E"/>
    <w:rsid w:val="00194B54"/>
    <w:rsid w:val="00195D53"/>
    <w:rsid w:val="00196A2C"/>
    <w:rsid w:val="001A11FC"/>
    <w:rsid w:val="001A40F6"/>
    <w:rsid w:val="001B176E"/>
    <w:rsid w:val="001B35B2"/>
    <w:rsid w:val="001B3CF3"/>
    <w:rsid w:val="001B551D"/>
    <w:rsid w:val="001B555F"/>
    <w:rsid w:val="001C3C69"/>
    <w:rsid w:val="001C55A2"/>
    <w:rsid w:val="001C681B"/>
    <w:rsid w:val="001C6B38"/>
    <w:rsid w:val="001D22DD"/>
    <w:rsid w:val="001D42F8"/>
    <w:rsid w:val="001D540A"/>
    <w:rsid w:val="001D58EE"/>
    <w:rsid w:val="001D594E"/>
    <w:rsid w:val="001D603D"/>
    <w:rsid w:val="001E18A1"/>
    <w:rsid w:val="001E225E"/>
    <w:rsid w:val="001E48D6"/>
    <w:rsid w:val="001E4D67"/>
    <w:rsid w:val="001E566B"/>
    <w:rsid w:val="001E5883"/>
    <w:rsid w:val="001F02BF"/>
    <w:rsid w:val="001F4A4C"/>
    <w:rsid w:val="001F5F38"/>
    <w:rsid w:val="001F6928"/>
    <w:rsid w:val="001F6A46"/>
    <w:rsid w:val="00203253"/>
    <w:rsid w:val="00203871"/>
    <w:rsid w:val="0020713E"/>
    <w:rsid w:val="00211F1B"/>
    <w:rsid w:val="002127C7"/>
    <w:rsid w:val="00214D27"/>
    <w:rsid w:val="002151D1"/>
    <w:rsid w:val="00215E42"/>
    <w:rsid w:val="00222F21"/>
    <w:rsid w:val="00223DEF"/>
    <w:rsid w:val="002257C3"/>
    <w:rsid w:val="00225F1C"/>
    <w:rsid w:val="00230F78"/>
    <w:rsid w:val="0023166A"/>
    <w:rsid w:val="00231B4E"/>
    <w:rsid w:val="00234C2D"/>
    <w:rsid w:val="00235803"/>
    <w:rsid w:val="00237114"/>
    <w:rsid w:val="00240C74"/>
    <w:rsid w:val="00241DE7"/>
    <w:rsid w:val="00251E12"/>
    <w:rsid w:val="002522CC"/>
    <w:rsid w:val="002539C5"/>
    <w:rsid w:val="00256B01"/>
    <w:rsid w:val="00256B7A"/>
    <w:rsid w:val="00261228"/>
    <w:rsid w:val="002643D0"/>
    <w:rsid w:val="0026542F"/>
    <w:rsid w:val="002656C7"/>
    <w:rsid w:val="00267316"/>
    <w:rsid w:val="002725C9"/>
    <w:rsid w:val="0027798A"/>
    <w:rsid w:val="00277D67"/>
    <w:rsid w:val="00283772"/>
    <w:rsid w:val="00285766"/>
    <w:rsid w:val="002879C9"/>
    <w:rsid w:val="00287D69"/>
    <w:rsid w:val="0029131A"/>
    <w:rsid w:val="002914F8"/>
    <w:rsid w:val="002922C9"/>
    <w:rsid w:val="002A0509"/>
    <w:rsid w:val="002A0BBD"/>
    <w:rsid w:val="002A0C1C"/>
    <w:rsid w:val="002A154D"/>
    <w:rsid w:val="002A25E8"/>
    <w:rsid w:val="002A260A"/>
    <w:rsid w:val="002A2732"/>
    <w:rsid w:val="002A658D"/>
    <w:rsid w:val="002A7875"/>
    <w:rsid w:val="002A79B1"/>
    <w:rsid w:val="002B235D"/>
    <w:rsid w:val="002C09CC"/>
    <w:rsid w:val="002C1607"/>
    <w:rsid w:val="002C2E59"/>
    <w:rsid w:val="002C31E2"/>
    <w:rsid w:val="002C45DC"/>
    <w:rsid w:val="002C61B4"/>
    <w:rsid w:val="002C650E"/>
    <w:rsid w:val="002C7252"/>
    <w:rsid w:val="002C77E8"/>
    <w:rsid w:val="002D0E47"/>
    <w:rsid w:val="002D2A07"/>
    <w:rsid w:val="002D3492"/>
    <w:rsid w:val="002D5329"/>
    <w:rsid w:val="002D573A"/>
    <w:rsid w:val="002D7460"/>
    <w:rsid w:val="002E3392"/>
    <w:rsid w:val="002E3BAC"/>
    <w:rsid w:val="002F0C0F"/>
    <w:rsid w:val="002F1FAA"/>
    <w:rsid w:val="002F4334"/>
    <w:rsid w:val="002F4B97"/>
    <w:rsid w:val="002F5DF0"/>
    <w:rsid w:val="002F60F9"/>
    <w:rsid w:val="002F6CC5"/>
    <w:rsid w:val="003010C2"/>
    <w:rsid w:val="00302369"/>
    <w:rsid w:val="00302392"/>
    <w:rsid w:val="003039A0"/>
    <w:rsid w:val="003063DB"/>
    <w:rsid w:val="003067AA"/>
    <w:rsid w:val="00307AC3"/>
    <w:rsid w:val="00307DF0"/>
    <w:rsid w:val="00313A3F"/>
    <w:rsid w:val="00315BCD"/>
    <w:rsid w:val="00316068"/>
    <w:rsid w:val="00316234"/>
    <w:rsid w:val="00316DA6"/>
    <w:rsid w:val="00316E31"/>
    <w:rsid w:val="00317198"/>
    <w:rsid w:val="00320A1A"/>
    <w:rsid w:val="003226C5"/>
    <w:rsid w:val="003234EB"/>
    <w:rsid w:val="003265A2"/>
    <w:rsid w:val="00327B6B"/>
    <w:rsid w:val="00327F72"/>
    <w:rsid w:val="0033097E"/>
    <w:rsid w:val="00331C81"/>
    <w:rsid w:val="00332776"/>
    <w:rsid w:val="0033294B"/>
    <w:rsid w:val="00337B62"/>
    <w:rsid w:val="00341012"/>
    <w:rsid w:val="003411D7"/>
    <w:rsid w:val="00341BE5"/>
    <w:rsid w:val="00347518"/>
    <w:rsid w:val="00350FB1"/>
    <w:rsid w:val="00351DBC"/>
    <w:rsid w:val="00354706"/>
    <w:rsid w:val="0035565F"/>
    <w:rsid w:val="00356E75"/>
    <w:rsid w:val="00360C75"/>
    <w:rsid w:val="00362A2C"/>
    <w:rsid w:val="00364BA9"/>
    <w:rsid w:val="003700D4"/>
    <w:rsid w:val="003718BE"/>
    <w:rsid w:val="00373C92"/>
    <w:rsid w:val="00376841"/>
    <w:rsid w:val="003822C4"/>
    <w:rsid w:val="00385925"/>
    <w:rsid w:val="003875E3"/>
    <w:rsid w:val="0039698B"/>
    <w:rsid w:val="00397859"/>
    <w:rsid w:val="003A1AE1"/>
    <w:rsid w:val="003A4EFA"/>
    <w:rsid w:val="003A7E12"/>
    <w:rsid w:val="003B0A6E"/>
    <w:rsid w:val="003B22A5"/>
    <w:rsid w:val="003B6E7B"/>
    <w:rsid w:val="003C140B"/>
    <w:rsid w:val="003C58B9"/>
    <w:rsid w:val="003D0793"/>
    <w:rsid w:val="003D0D06"/>
    <w:rsid w:val="003D1857"/>
    <w:rsid w:val="003D1F21"/>
    <w:rsid w:val="003D2042"/>
    <w:rsid w:val="003D2419"/>
    <w:rsid w:val="003D325E"/>
    <w:rsid w:val="003D3C0F"/>
    <w:rsid w:val="003D6018"/>
    <w:rsid w:val="003D6C87"/>
    <w:rsid w:val="003E2E43"/>
    <w:rsid w:val="003E341C"/>
    <w:rsid w:val="003E57F9"/>
    <w:rsid w:val="003E5CFB"/>
    <w:rsid w:val="003E6EE2"/>
    <w:rsid w:val="003E729C"/>
    <w:rsid w:val="003F4AE1"/>
    <w:rsid w:val="003F5C8C"/>
    <w:rsid w:val="004007CF"/>
    <w:rsid w:val="0040555D"/>
    <w:rsid w:val="00405C26"/>
    <w:rsid w:val="004149DC"/>
    <w:rsid w:val="004151F6"/>
    <w:rsid w:val="00417994"/>
    <w:rsid w:val="00417A14"/>
    <w:rsid w:val="00417D81"/>
    <w:rsid w:val="00420E71"/>
    <w:rsid w:val="00422624"/>
    <w:rsid w:val="0042420D"/>
    <w:rsid w:val="00424381"/>
    <w:rsid w:val="0042760F"/>
    <w:rsid w:val="00431847"/>
    <w:rsid w:val="00431FC4"/>
    <w:rsid w:val="0043228B"/>
    <w:rsid w:val="00432DA0"/>
    <w:rsid w:val="00433735"/>
    <w:rsid w:val="004347F2"/>
    <w:rsid w:val="00436D5E"/>
    <w:rsid w:val="00436D6A"/>
    <w:rsid w:val="004403ED"/>
    <w:rsid w:val="00440F6E"/>
    <w:rsid w:val="00442B31"/>
    <w:rsid w:val="0044339F"/>
    <w:rsid w:val="0044692A"/>
    <w:rsid w:val="00451962"/>
    <w:rsid w:val="00451E1D"/>
    <w:rsid w:val="004526A5"/>
    <w:rsid w:val="004532EB"/>
    <w:rsid w:val="00454006"/>
    <w:rsid w:val="0045640A"/>
    <w:rsid w:val="00460462"/>
    <w:rsid w:val="004608E5"/>
    <w:rsid w:val="00462524"/>
    <w:rsid w:val="0046279A"/>
    <w:rsid w:val="004635A4"/>
    <w:rsid w:val="00464BB7"/>
    <w:rsid w:val="00464FD0"/>
    <w:rsid w:val="004673A0"/>
    <w:rsid w:val="004676B4"/>
    <w:rsid w:val="004707B0"/>
    <w:rsid w:val="00471870"/>
    <w:rsid w:val="004758E0"/>
    <w:rsid w:val="004764BE"/>
    <w:rsid w:val="00483418"/>
    <w:rsid w:val="0048400D"/>
    <w:rsid w:val="00484A8D"/>
    <w:rsid w:val="004864E8"/>
    <w:rsid w:val="0049193C"/>
    <w:rsid w:val="00493962"/>
    <w:rsid w:val="00494820"/>
    <w:rsid w:val="00495D59"/>
    <w:rsid w:val="00496C28"/>
    <w:rsid w:val="004A0552"/>
    <w:rsid w:val="004A418A"/>
    <w:rsid w:val="004A6AF7"/>
    <w:rsid w:val="004B099C"/>
    <w:rsid w:val="004B33B0"/>
    <w:rsid w:val="004B436D"/>
    <w:rsid w:val="004C014E"/>
    <w:rsid w:val="004C16F3"/>
    <w:rsid w:val="004C2873"/>
    <w:rsid w:val="004C6CCB"/>
    <w:rsid w:val="004D1498"/>
    <w:rsid w:val="004D4DB1"/>
    <w:rsid w:val="004D5E98"/>
    <w:rsid w:val="004E0BAF"/>
    <w:rsid w:val="004E12BD"/>
    <w:rsid w:val="004E1D46"/>
    <w:rsid w:val="004E3F7F"/>
    <w:rsid w:val="004F0D2A"/>
    <w:rsid w:val="004F1E07"/>
    <w:rsid w:val="004F3BF8"/>
    <w:rsid w:val="004F5428"/>
    <w:rsid w:val="005029BD"/>
    <w:rsid w:val="00503126"/>
    <w:rsid w:val="00503A4C"/>
    <w:rsid w:val="005065E6"/>
    <w:rsid w:val="00507F2F"/>
    <w:rsid w:val="0051027F"/>
    <w:rsid w:val="00512E63"/>
    <w:rsid w:val="0051789F"/>
    <w:rsid w:val="00523E02"/>
    <w:rsid w:val="00524C4E"/>
    <w:rsid w:val="00526CDE"/>
    <w:rsid w:val="00530847"/>
    <w:rsid w:val="00532617"/>
    <w:rsid w:val="0053287F"/>
    <w:rsid w:val="005400A6"/>
    <w:rsid w:val="005404B7"/>
    <w:rsid w:val="00541427"/>
    <w:rsid w:val="00542FBE"/>
    <w:rsid w:val="005447FB"/>
    <w:rsid w:val="0054534D"/>
    <w:rsid w:val="00545DA0"/>
    <w:rsid w:val="00546EF0"/>
    <w:rsid w:val="005477A9"/>
    <w:rsid w:val="00547C99"/>
    <w:rsid w:val="00552696"/>
    <w:rsid w:val="00552A0D"/>
    <w:rsid w:val="00555445"/>
    <w:rsid w:val="00557D07"/>
    <w:rsid w:val="0056033B"/>
    <w:rsid w:val="00563588"/>
    <w:rsid w:val="0057636F"/>
    <w:rsid w:val="00580013"/>
    <w:rsid w:val="005805F9"/>
    <w:rsid w:val="005818D8"/>
    <w:rsid w:val="005820D6"/>
    <w:rsid w:val="0058652E"/>
    <w:rsid w:val="00586983"/>
    <w:rsid w:val="00591151"/>
    <w:rsid w:val="0059160B"/>
    <w:rsid w:val="00591816"/>
    <w:rsid w:val="00592301"/>
    <w:rsid w:val="00592C1A"/>
    <w:rsid w:val="00592D3A"/>
    <w:rsid w:val="00596C2B"/>
    <w:rsid w:val="00597739"/>
    <w:rsid w:val="005A0811"/>
    <w:rsid w:val="005A2282"/>
    <w:rsid w:val="005A25BF"/>
    <w:rsid w:val="005A28BF"/>
    <w:rsid w:val="005A31A3"/>
    <w:rsid w:val="005A37CD"/>
    <w:rsid w:val="005A3B55"/>
    <w:rsid w:val="005A7EFE"/>
    <w:rsid w:val="005B0442"/>
    <w:rsid w:val="005B0769"/>
    <w:rsid w:val="005B36AF"/>
    <w:rsid w:val="005B3A62"/>
    <w:rsid w:val="005B4B6B"/>
    <w:rsid w:val="005B56A9"/>
    <w:rsid w:val="005B58A8"/>
    <w:rsid w:val="005C07E4"/>
    <w:rsid w:val="005C23EC"/>
    <w:rsid w:val="005C2991"/>
    <w:rsid w:val="005C2B07"/>
    <w:rsid w:val="005D0581"/>
    <w:rsid w:val="005D755F"/>
    <w:rsid w:val="005D7689"/>
    <w:rsid w:val="005D77AC"/>
    <w:rsid w:val="005D79C1"/>
    <w:rsid w:val="005E044C"/>
    <w:rsid w:val="005E66BE"/>
    <w:rsid w:val="005E74DA"/>
    <w:rsid w:val="005F050E"/>
    <w:rsid w:val="005F6A2D"/>
    <w:rsid w:val="00600B8B"/>
    <w:rsid w:val="00606633"/>
    <w:rsid w:val="00610321"/>
    <w:rsid w:val="00612A35"/>
    <w:rsid w:val="00612E06"/>
    <w:rsid w:val="006133AF"/>
    <w:rsid w:val="0062036E"/>
    <w:rsid w:val="00622A9C"/>
    <w:rsid w:val="006236EF"/>
    <w:rsid w:val="006266E5"/>
    <w:rsid w:val="006274A7"/>
    <w:rsid w:val="00630363"/>
    <w:rsid w:val="00630A21"/>
    <w:rsid w:val="00632B6A"/>
    <w:rsid w:val="00632E0F"/>
    <w:rsid w:val="0063790F"/>
    <w:rsid w:val="00640B8F"/>
    <w:rsid w:val="0064188A"/>
    <w:rsid w:val="006422B3"/>
    <w:rsid w:val="0064528C"/>
    <w:rsid w:val="00651A8F"/>
    <w:rsid w:val="00652230"/>
    <w:rsid w:val="00652250"/>
    <w:rsid w:val="00654000"/>
    <w:rsid w:val="00656D65"/>
    <w:rsid w:val="0065758D"/>
    <w:rsid w:val="00660565"/>
    <w:rsid w:val="0066336B"/>
    <w:rsid w:val="0066422C"/>
    <w:rsid w:val="0067001E"/>
    <w:rsid w:val="00672611"/>
    <w:rsid w:val="00675878"/>
    <w:rsid w:val="006762EA"/>
    <w:rsid w:val="00677298"/>
    <w:rsid w:val="00680FC5"/>
    <w:rsid w:val="00681A30"/>
    <w:rsid w:val="00682EEF"/>
    <w:rsid w:val="00683C82"/>
    <w:rsid w:val="00684F52"/>
    <w:rsid w:val="00690D17"/>
    <w:rsid w:val="006916A0"/>
    <w:rsid w:val="00692727"/>
    <w:rsid w:val="00693F53"/>
    <w:rsid w:val="0069448A"/>
    <w:rsid w:val="00694A65"/>
    <w:rsid w:val="0069779E"/>
    <w:rsid w:val="006A1BD6"/>
    <w:rsid w:val="006B071B"/>
    <w:rsid w:val="006B0841"/>
    <w:rsid w:val="006B2609"/>
    <w:rsid w:val="006B2957"/>
    <w:rsid w:val="006B471E"/>
    <w:rsid w:val="006B5B12"/>
    <w:rsid w:val="006B7F65"/>
    <w:rsid w:val="006C1AD3"/>
    <w:rsid w:val="006C2601"/>
    <w:rsid w:val="006C27C7"/>
    <w:rsid w:val="006C4178"/>
    <w:rsid w:val="006C422A"/>
    <w:rsid w:val="006C4D40"/>
    <w:rsid w:val="006C4E99"/>
    <w:rsid w:val="006C4F00"/>
    <w:rsid w:val="006C72A0"/>
    <w:rsid w:val="006C734B"/>
    <w:rsid w:val="006D0230"/>
    <w:rsid w:val="006D2373"/>
    <w:rsid w:val="006D3EA3"/>
    <w:rsid w:val="006D3F2E"/>
    <w:rsid w:val="006D433F"/>
    <w:rsid w:val="006D7759"/>
    <w:rsid w:val="006E1DD6"/>
    <w:rsid w:val="006E28BA"/>
    <w:rsid w:val="006E4FC9"/>
    <w:rsid w:val="006E5078"/>
    <w:rsid w:val="006E7874"/>
    <w:rsid w:val="006F0C2C"/>
    <w:rsid w:val="006F3CC5"/>
    <w:rsid w:val="006F494A"/>
    <w:rsid w:val="006F7963"/>
    <w:rsid w:val="007021E2"/>
    <w:rsid w:val="007024E2"/>
    <w:rsid w:val="007037CC"/>
    <w:rsid w:val="00704388"/>
    <w:rsid w:val="00707398"/>
    <w:rsid w:val="00711228"/>
    <w:rsid w:val="007115C1"/>
    <w:rsid w:val="00712564"/>
    <w:rsid w:val="00716695"/>
    <w:rsid w:val="0071695A"/>
    <w:rsid w:val="00721C7A"/>
    <w:rsid w:val="00726401"/>
    <w:rsid w:val="007312CF"/>
    <w:rsid w:val="007333F2"/>
    <w:rsid w:val="00733773"/>
    <w:rsid w:val="007337CD"/>
    <w:rsid w:val="00735118"/>
    <w:rsid w:val="00735A40"/>
    <w:rsid w:val="007420F5"/>
    <w:rsid w:val="007430F4"/>
    <w:rsid w:val="00743ED2"/>
    <w:rsid w:val="00745318"/>
    <w:rsid w:val="007469E0"/>
    <w:rsid w:val="007474A9"/>
    <w:rsid w:val="007517CC"/>
    <w:rsid w:val="00753665"/>
    <w:rsid w:val="007550CD"/>
    <w:rsid w:val="0075723C"/>
    <w:rsid w:val="007617E4"/>
    <w:rsid w:val="0076189B"/>
    <w:rsid w:val="00761E04"/>
    <w:rsid w:val="007627FC"/>
    <w:rsid w:val="0076492B"/>
    <w:rsid w:val="0076516B"/>
    <w:rsid w:val="007663A6"/>
    <w:rsid w:val="00771A38"/>
    <w:rsid w:val="00771EF2"/>
    <w:rsid w:val="00772975"/>
    <w:rsid w:val="00772F51"/>
    <w:rsid w:val="00774B6B"/>
    <w:rsid w:val="0077556A"/>
    <w:rsid w:val="00775F80"/>
    <w:rsid w:val="0078048B"/>
    <w:rsid w:val="00784600"/>
    <w:rsid w:val="00784E7E"/>
    <w:rsid w:val="007850CB"/>
    <w:rsid w:val="00787293"/>
    <w:rsid w:val="0079036F"/>
    <w:rsid w:val="00791C14"/>
    <w:rsid w:val="007921A8"/>
    <w:rsid w:val="0079446F"/>
    <w:rsid w:val="0079516A"/>
    <w:rsid w:val="007976A8"/>
    <w:rsid w:val="007978F1"/>
    <w:rsid w:val="007A0BEF"/>
    <w:rsid w:val="007A16B5"/>
    <w:rsid w:val="007A3939"/>
    <w:rsid w:val="007A4A9D"/>
    <w:rsid w:val="007A4EEC"/>
    <w:rsid w:val="007A62D8"/>
    <w:rsid w:val="007A68A7"/>
    <w:rsid w:val="007B3816"/>
    <w:rsid w:val="007B3E15"/>
    <w:rsid w:val="007B625C"/>
    <w:rsid w:val="007B7CA0"/>
    <w:rsid w:val="007C2918"/>
    <w:rsid w:val="007C2AC1"/>
    <w:rsid w:val="007C7042"/>
    <w:rsid w:val="007D5E48"/>
    <w:rsid w:val="007D6B61"/>
    <w:rsid w:val="007D6D2E"/>
    <w:rsid w:val="007E00DC"/>
    <w:rsid w:val="007F0BFC"/>
    <w:rsid w:val="007F314F"/>
    <w:rsid w:val="007F40FB"/>
    <w:rsid w:val="007F429B"/>
    <w:rsid w:val="007F4BF3"/>
    <w:rsid w:val="007F70CB"/>
    <w:rsid w:val="008001A5"/>
    <w:rsid w:val="00801692"/>
    <w:rsid w:val="00801695"/>
    <w:rsid w:val="00802361"/>
    <w:rsid w:val="00804E36"/>
    <w:rsid w:val="0080585E"/>
    <w:rsid w:val="00806C83"/>
    <w:rsid w:val="00806E75"/>
    <w:rsid w:val="0080707E"/>
    <w:rsid w:val="00807223"/>
    <w:rsid w:val="008078D6"/>
    <w:rsid w:val="00810046"/>
    <w:rsid w:val="008110FF"/>
    <w:rsid w:val="00814E90"/>
    <w:rsid w:val="00815C0C"/>
    <w:rsid w:val="00815E04"/>
    <w:rsid w:val="00817F35"/>
    <w:rsid w:val="0082525A"/>
    <w:rsid w:val="00825F45"/>
    <w:rsid w:val="00826C7A"/>
    <w:rsid w:val="0082777B"/>
    <w:rsid w:val="008309D6"/>
    <w:rsid w:val="00831E6E"/>
    <w:rsid w:val="00831FAA"/>
    <w:rsid w:val="00833FC7"/>
    <w:rsid w:val="00835465"/>
    <w:rsid w:val="0083657B"/>
    <w:rsid w:val="008378E4"/>
    <w:rsid w:val="00837AF7"/>
    <w:rsid w:val="00843965"/>
    <w:rsid w:val="008439D3"/>
    <w:rsid w:val="00845D5C"/>
    <w:rsid w:val="00850CB5"/>
    <w:rsid w:val="008510C0"/>
    <w:rsid w:val="008512BC"/>
    <w:rsid w:val="008569D8"/>
    <w:rsid w:val="00857416"/>
    <w:rsid w:val="00857DBC"/>
    <w:rsid w:val="008609C5"/>
    <w:rsid w:val="008615C1"/>
    <w:rsid w:val="00861FF1"/>
    <w:rsid w:val="0086212E"/>
    <w:rsid w:val="00862DB7"/>
    <w:rsid w:val="00864BFE"/>
    <w:rsid w:val="008655A2"/>
    <w:rsid w:val="0086618C"/>
    <w:rsid w:val="00866E13"/>
    <w:rsid w:val="0087098A"/>
    <w:rsid w:val="0087144F"/>
    <w:rsid w:val="00873462"/>
    <w:rsid w:val="0087568B"/>
    <w:rsid w:val="008760C9"/>
    <w:rsid w:val="0088685D"/>
    <w:rsid w:val="00887068"/>
    <w:rsid w:val="00887C12"/>
    <w:rsid w:val="00894555"/>
    <w:rsid w:val="008A00F0"/>
    <w:rsid w:val="008A0BAE"/>
    <w:rsid w:val="008A2AAF"/>
    <w:rsid w:val="008A2E86"/>
    <w:rsid w:val="008A4C97"/>
    <w:rsid w:val="008B09ED"/>
    <w:rsid w:val="008B5A34"/>
    <w:rsid w:val="008B7E80"/>
    <w:rsid w:val="008C0CA9"/>
    <w:rsid w:val="008C1208"/>
    <w:rsid w:val="008C12B5"/>
    <w:rsid w:val="008C2674"/>
    <w:rsid w:val="008C310E"/>
    <w:rsid w:val="008C6891"/>
    <w:rsid w:val="008C75F9"/>
    <w:rsid w:val="008C78D2"/>
    <w:rsid w:val="008E02E4"/>
    <w:rsid w:val="008E0577"/>
    <w:rsid w:val="008E0BC8"/>
    <w:rsid w:val="008E1BDC"/>
    <w:rsid w:val="008E1F42"/>
    <w:rsid w:val="008E439A"/>
    <w:rsid w:val="008E539A"/>
    <w:rsid w:val="008E60E7"/>
    <w:rsid w:val="008E6F83"/>
    <w:rsid w:val="008E7D44"/>
    <w:rsid w:val="008F37F3"/>
    <w:rsid w:val="0090013F"/>
    <w:rsid w:val="009009CB"/>
    <w:rsid w:val="00900A1A"/>
    <w:rsid w:val="00902340"/>
    <w:rsid w:val="00902CAD"/>
    <w:rsid w:val="0091215E"/>
    <w:rsid w:val="00913BD5"/>
    <w:rsid w:val="00914AC2"/>
    <w:rsid w:val="009206C8"/>
    <w:rsid w:val="00921F47"/>
    <w:rsid w:val="009306D0"/>
    <w:rsid w:val="00930B8E"/>
    <w:rsid w:val="00932484"/>
    <w:rsid w:val="00932A1F"/>
    <w:rsid w:val="00932EE9"/>
    <w:rsid w:val="00933D68"/>
    <w:rsid w:val="0093641C"/>
    <w:rsid w:val="00936F9B"/>
    <w:rsid w:val="0093778C"/>
    <w:rsid w:val="00937B75"/>
    <w:rsid w:val="009400D0"/>
    <w:rsid w:val="00940D4B"/>
    <w:rsid w:val="00943DD7"/>
    <w:rsid w:val="0094415B"/>
    <w:rsid w:val="00946BBD"/>
    <w:rsid w:val="00957567"/>
    <w:rsid w:val="009602E0"/>
    <w:rsid w:val="009621C6"/>
    <w:rsid w:val="00964CE8"/>
    <w:rsid w:val="0097167A"/>
    <w:rsid w:val="00972235"/>
    <w:rsid w:val="009727A2"/>
    <w:rsid w:val="00974C89"/>
    <w:rsid w:val="009756A7"/>
    <w:rsid w:val="00976492"/>
    <w:rsid w:val="00976D14"/>
    <w:rsid w:val="00980FC8"/>
    <w:rsid w:val="0098110F"/>
    <w:rsid w:val="009818A3"/>
    <w:rsid w:val="00984C7A"/>
    <w:rsid w:val="0098645B"/>
    <w:rsid w:val="009868CE"/>
    <w:rsid w:val="00986A37"/>
    <w:rsid w:val="00986ED3"/>
    <w:rsid w:val="00990108"/>
    <w:rsid w:val="00991DF2"/>
    <w:rsid w:val="00993BE6"/>
    <w:rsid w:val="0099609F"/>
    <w:rsid w:val="00996A97"/>
    <w:rsid w:val="009A0F32"/>
    <w:rsid w:val="009A1CDE"/>
    <w:rsid w:val="009A2A48"/>
    <w:rsid w:val="009A6C98"/>
    <w:rsid w:val="009A7959"/>
    <w:rsid w:val="009A7BA9"/>
    <w:rsid w:val="009B22EF"/>
    <w:rsid w:val="009B403A"/>
    <w:rsid w:val="009B4C51"/>
    <w:rsid w:val="009B7294"/>
    <w:rsid w:val="009B7481"/>
    <w:rsid w:val="009C51C1"/>
    <w:rsid w:val="009C6149"/>
    <w:rsid w:val="009C65B4"/>
    <w:rsid w:val="009C66A6"/>
    <w:rsid w:val="009D073F"/>
    <w:rsid w:val="009D0861"/>
    <w:rsid w:val="009D17CC"/>
    <w:rsid w:val="009D4E28"/>
    <w:rsid w:val="009D58B8"/>
    <w:rsid w:val="009D6233"/>
    <w:rsid w:val="009E0BBB"/>
    <w:rsid w:val="009E1677"/>
    <w:rsid w:val="009E567C"/>
    <w:rsid w:val="009E57C2"/>
    <w:rsid w:val="009E6D1D"/>
    <w:rsid w:val="009F332D"/>
    <w:rsid w:val="009F566C"/>
    <w:rsid w:val="009F569C"/>
    <w:rsid w:val="009F7F6D"/>
    <w:rsid w:val="00A032AC"/>
    <w:rsid w:val="00A045F7"/>
    <w:rsid w:val="00A10B84"/>
    <w:rsid w:val="00A11379"/>
    <w:rsid w:val="00A11749"/>
    <w:rsid w:val="00A13E5B"/>
    <w:rsid w:val="00A16E0C"/>
    <w:rsid w:val="00A17CBB"/>
    <w:rsid w:val="00A212FA"/>
    <w:rsid w:val="00A23104"/>
    <w:rsid w:val="00A25E72"/>
    <w:rsid w:val="00A27E84"/>
    <w:rsid w:val="00A301BD"/>
    <w:rsid w:val="00A30EC1"/>
    <w:rsid w:val="00A31914"/>
    <w:rsid w:val="00A32CF3"/>
    <w:rsid w:val="00A3407C"/>
    <w:rsid w:val="00A35E64"/>
    <w:rsid w:val="00A371EF"/>
    <w:rsid w:val="00A40F98"/>
    <w:rsid w:val="00A4165A"/>
    <w:rsid w:val="00A41DA1"/>
    <w:rsid w:val="00A42760"/>
    <w:rsid w:val="00A43299"/>
    <w:rsid w:val="00A432EE"/>
    <w:rsid w:val="00A43DB3"/>
    <w:rsid w:val="00A51535"/>
    <w:rsid w:val="00A53EC4"/>
    <w:rsid w:val="00A544BD"/>
    <w:rsid w:val="00A55901"/>
    <w:rsid w:val="00A55D20"/>
    <w:rsid w:val="00A57143"/>
    <w:rsid w:val="00A575EE"/>
    <w:rsid w:val="00A621C0"/>
    <w:rsid w:val="00A702D0"/>
    <w:rsid w:val="00A704EE"/>
    <w:rsid w:val="00A70564"/>
    <w:rsid w:val="00A75939"/>
    <w:rsid w:val="00A801CA"/>
    <w:rsid w:val="00A82807"/>
    <w:rsid w:val="00A84965"/>
    <w:rsid w:val="00A8498E"/>
    <w:rsid w:val="00A85F6E"/>
    <w:rsid w:val="00A868C4"/>
    <w:rsid w:val="00A9079F"/>
    <w:rsid w:val="00A9081B"/>
    <w:rsid w:val="00A941F4"/>
    <w:rsid w:val="00A96B28"/>
    <w:rsid w:val="00A96FC4"/>
    <w:rsid w:val="00AA02BB"/>
    <w:rsid w:val="00AA08DB"/>
    <w:rsid w:val="00AA46E5"/>
    <w:rsid w:val="00AA5660"/>
    <w:rsid w:val="00AB0F95"/>
    <w:rsid w:val="00AB3257"/>
    <w:rsid w:val="00AB4C55"/>
    <w:rsid w:val="00AC0315"/>
    <w:rsid w:val="00AC2911"/>
    <w:rsid w:val="00AC2A55"/>
    <w:rsid w:val="00AC4628"/>
    <w:rsid w:val="00AC4B5E"/>
    <w:rsid w:val="00AC562B"/>
    <w:rsid w:val="00AC6CA4"/>
    <w:rsid w:val="00AD0D94"/>
    <w:rsid w:val="00AD1AFA"/>
    <w:rsid w:val="00AD2A98"/>
    <w:rsid w:val="00AD66A1"/>
    <w:rsid w:val="00AE1BFF"/>
    <w:rsid w:val="00AE5A95"/>
    <w:rsid w:val="00AE5E1C"/>
    <w:rsid w:val="00AF2869"/>
    <w:rsid w:val="00AF4763"/>
    <w:rsid w:val="00B01C9E"/>
    <w:rsid w:val="00B03DF1"/>
    <w:rsid w:val="00B05013"/>
    <w:rsid w:val="00B07307"/>
    <w:rsid w:val="00B13774"/>
    <w:rsid w:val="00B158DF"/>
    <w:rsid w:val="00B15FDB"/>
    <w:rsid w:val="00B16E63"/>
    <w:rsid w:val="00B16FFC"/>
    <w:rsid w:val="00B17A0C"/>
    <w:rsid w:val="00B21168"/>
    <w:rsid w:val="00B213BA"/>
    <w:rsid w:val="00B22B88"/>
    <w:rsid w:val="00B2316B"/>
    <w:rsid w:val="00B2337F"/>
    <w:rsid w:val="00B262FD"/>
    <w:rsid w:val="00B263DA"/>
    <w:rsid w:val="00B2646D"/>
    <w:rsid w:val="00B30480"/>
    <w:rsid w:val="00B33B4A"/>
    <w:rsid w:val="00B33D9C"/>
    <w:rsid w:val="00B347CB"/>
    <w:rsid w:val="00B36340"/>
    <w:rsid w:val="00B36F25"/>
    <w:rsid w:val="00B3784A"/>
    <w:rsid w:val="00B41689"/>
    <w:rsid w:val="00B41C27"/>
    <w:rsid w:val="00B42058"/>
    <w:rsid w:val="00B42D0F"/>
    <w:rsid w:val="00B42E1B"/>
    <w:rsid w:val="00B47669"/>
    <w:rsid w:val="00B52E8E"/>
    <w:rsid w:val="00B62281"/>
    <w:rsid w:val="00B64DE7"/>
    <w:rsid w:val="00B70018"/>
    <w:rsid w:val="00B75519"/>
    <w:rsid w:val="00B76559"/>
    <w:rsid w:val="00B81C15"/>
    <w:rsid w:val="00B81E2B"/>
    <w:rsid w:val="00B82669"/>
    <w:rsid w:val="00B83441"/>
    <w:rsid w:val="00B83C51"/>
    <w:rsid w:val="00B83D17"/>
    <w:rsid w:val="00B8420D"/>
    <w:rsid w:val="00B90CC8"/>
    <w:rsid w:val="00B91D36"/>
    <w:rsid w:val="00B92C08"/>
    <w:rsid w:val="00B9344B"/>
    <w:rsid w:val="00B95257"/>
    <w:rsid w:val="00B95442"/>
    <w:rsid w:val="00B95E89"/>
    <w:rsid w:val="00B96FD3"/>
    <w:rsid w:val="00BA397B"/>
    <w:rsid w:val="00BA7926"/>
    <w:rsid w:val="00BB0A02"/>
    <w:rsid w:val="00BB2815"/>
    <w:rsid w:val="00BB2FF2"/>
    <w:rsid w:val="00BB31BB"/>
    <w:rsid w:val="00BC3F6B"/>
    <w:rsid w:val="00BC3FD2"/>
    <w:rsid w:val="00BC419C"/>
    <w:rsid w:val="00BC50F8"/>
    <w:rsid w:val="00BC55EA"/>
    <w:rsid w:val="00BD08B4"/>
    <w:rsid w:val="00BD0BB3"/>
    <w:rsid w:val="00BD22C2"/>
    <w:rsid w:val="00BD2D8D"/>
    <w:rsid w:val="00BD3DDF"/>
    <w:rsid w:val="00BD426A"/>
    <w:rsid w:val="00BD5261"/>
    <w:rsid w:val="00BD6794"/>
    <w:rsid w:val="00BE3633"/>
    <w:rsid w:val="00BE436E"/>
    <w:rsid w:val="00BF3930"/>
    <w:rsid w:val="00BF47CB"/>
    <w:rsid w:val="00BF62C7"/>
    <w:rsid w:val="00C015B2"/>
    <w:rsid w:val="00C0178D"/>
    <w:rsid w:val="00C05760"/>
    <w:rsid w:val="00C070C3"/>
    <w:rsid w:val="00C12023"/>
    <w:rsid w:val="00C12F92"/>
    <w:rsid w:val="00C139EE"/>
    <w:rsid w:val="00C20BC6"/>
    <w:rsid w:val="00C2608D"/>
    <w:rsid w:val="00C30BA9"/>
    <w:rsid w:val="00C31D8E"/>
    <w:rsid w:val="00C3249B"/>
    <w:rsid w:val="00C3480A"/>
    <w:rsid w:val="00C35C36"/>
    <w:rsid w:val="00C363CE"/>
    <w:rsid w:val="00C41C3B"/>
    <w:rsid w:val="00C434DB"/>
    <w:rsid w:val="00C43828"/>
    <w:rsid w:val="00C45C5E"/>
    <w:rsid w:val="00C47BE3"/>
    <w:rsid w:val="00C47D6E"/>
    <w:rsid w:val="00C5267A"/>
    <w:rsid w:val="00C64652"/>
    <w:rsid w:val="00C6688E"/>
    <w:rsid w:val="00C71542"/>
    <w:rsid w:val="00C72023"/>
    <w:rsid w:val="00C77270"/>
    <w:rsid w:val="00C80C45"/>
    <w:rsid w:val="00C83230"/>
    <w:rsid w:val="00C832A7"/>
    <w:rsid w:val="00C83B78"/>
    <w:rsid w:val="00C86693"/>
    <w:rsid w:val="00C87A19"/>
    <w:rsid w:val="00C87F04"/>
    <w:rsid w:val="00C90532"/>
    <w:rsid w:val="00C934CA"/>
    <w:rsid w:val="00C93827"/>
    <w:rsid w:val="00C959F4"/>
    <w:rsid w:val="00C96796"/>
    <w:rsid w:val="00CA16E4"/>
    <w:rsid w:val="00CA2DED"/>
    <w:rsid w:val="00CA4D46"/>
    <w:rsid w:val="00CB1BB1"/>
    <w:rsid w:val="00CB25BA"/>
    <w:rsid w:val="00CC09C1"/>
    <w:rsid w:val="00CC2BA2"/>
    <w:rsid w:val="00CC322E"/>
    <w:rsid w:val="00CC5481"/>
    <w:rsid w:val="00CD07F5"/>
    <w:rsid w:val="00CD46FE"/>
    <w:rsid w:val="00CD4B53"/>
    <w:rsid w:val="00CD5554"/>
    <w:rsid w:val="00CD6804"/>
    <w:rsid w:val="00CD6CFB"/>
    <w:rsid w:val="00CE1403"/>
    <w:rsid w:val="00CE40FA"/>
    <w:rsid w:val="00CE56FE"/>
    <w:rsid w:val="00CF0460"/>
    <w:rsid w:val="00CF3EDA"/>
    <w:rsid w:val="00CF49E3"/>
    <w:rsid w:val="00D06479"/>
    <w:rsid w:val="00D1079B"/>
    <w:rsid w:val="00D1142E"/>
    <w:rsid w:val="00D129F6"/>
    <w:rsid w:val="00D12BF8"/>
    <w:rsid w:val="00D13B3A"/>
    <w:rsid w:val="00D14C53"/>
    <w:rsid w:val="00D200A2"/>
    <w:rsid w:val="00D208F5"/>
    <w:rsid w:val="00D21C32"/>
    <w:rsid w:val="00D231E1"/>
    <w:rsid w:val="00D2355E"/>
    <w:rsid w:val="00D244AC"/>
    <w:rsid w:val="00D30E70"/>
    <w:rsid w:val="00D314A5"/>
    <w:rsid w:val="00D332AC"/>
    <w:rsid w:val="00D35334"/>
    <w:rsid w:val="00D45B42"/>
    <w:rsid w:val="00D473DF"/>
    <w:rsid w:val="00D51A67"/>
    <w:rsid w:val="00D524F5"/>
    <w:rsid w:val="00D54779"/>
    <w:rsid w:val="00D56CE8"/>
    <w:rsid w:val="00D65FE5"/>
    <w:rsid w:val="00D71D5E"/>
    <w:rsid w:val="00D74D18"/>
    <w:rsid w:val="00D74DB2"/>
    <w:rsid w:val="00D810EF"/>
    <w:rsid w:val="00D829EA"/>
    <w:rsid w:val="00D902E8"/>
    <w:rsid w:val="00D93F62"/>
    <w:rsid w:val="00D95019"/>
    <w:rsid w:val="00D969B8"/>
    <w:rsid w:val="00D96CA6"/>
    <w:rsid w:val="00D96CB5"/>
    <w:rsid w:val="00DA0320"/>
    <w:rsid w:val="00DA060C"/>
    <w:rsid w:val="00DA1BF4"/>
    <w:rsid w:val="00DA2E21"/>
    <w:rsid w:val="00DA58F5"/>
    <w:rsid w:val="00DA69C2"/>
    <w:rsid w:val="00DB29C6"/>
    <w:rsid w:val="00DB5D76"/>
    <w:rsid w:val="00DB6128"/>
    <w:rsid w:val="00DC225E"/>
    <w:rsid w:val="00DC2B9C"/>
    <w:rsid w:val="00DC6332"/>
    <w:rsid w:val="00DC7DE9"/>
    <w:rsid w:val="00DD02F8"/>
    <w:rsid w:val="00DD2042"/>
    <w:rsid w:val="00DD32AA"/>
    <w:rsid w:val="00DD383D"/>
    <w:rsid w:val="00DD3B1B"/>
    <w:rsid w:val="00DD7505"/>
    <w:rsid w:val="00DD7A36"/>
    <w:rsid w:val="00DD7C02"/>
    <w:rsid w:val="00DE0185"/>
    <w:rsid w:val="00DE1C58"/>
    <w:rsid w:val="00DE20B8"/>
    <w:rsid w:val="00DE24EC"/>
    <w:rsid w:val="00DE4A3B"/>
    <w:rsid w:val="00DE758E"/>
    <w:rsid w:val="00DF35D9"/>
    <w:rsid w:val="00DF6144"/>
    <w:rsid w:val="00E003C8"/>
    <w:rsid w:val="00E021AA"/>
    <w:rsid w:val="00E02DAC"/>
    <w:rsid w:val="00E0636B"/>
    <w:rsid w:val="00E073C0"/>
    <w:rsid w:val="00E11AA3"/>
    <w:rsid w:val="00E12490"/>
    <w:rsid w:val="00E12887"/>
    <w:rsid w:val="00E1492C"/>
    <w:rsid w:val="00E159BB"/>
    <w:rsid w:val="00E1606E"/>
    <w:rsid w:val="00E160E0"/>
    <w:rsid w:val="00E2083F"/>
    <w:rsid w:val="00E22069"/>
    <w:rsid w:val="00E23FE5"/>
    <w:rsid w:val="00E2491B"/>
    <w:rsid w:val="00E25A71"/>
    <w:rsid w:val="00E27AD3"/>
    <w:rsid w:val="00E3081B"/>
    <w:rsid w:val="00E34860"/>
    <w:rsid w:val="00E351F0"/>
    <w:rsid w:val="00E36A97"/>
    <w:rsid w:val="00E36B5F"/>
    <w:rsid w:val="00E377F7"/>
    <w:rsid w:val="00E42238"/>
    <w:rsid w:val="00E426FF"/>
    <w:rsid w:val="00E45CE9"/>
    <w:rsid w:val="00E46904"/>
    <w:rsid w:val="00E46BC3"/>
    <w:rsid w:val="00E479BC"/>
    <w:rsid w:val="00E47FE7"/>
    <w:rsid w:val="00E521D7"/>
    <w:rsid w:val="00E5294B"/>
    <w:rsid w:val="00E572D1"/>
    <w:rsid w:val="00E6163B"/>
    <w:rsid w:val="00E62874"/>
    <w:rsid w:val="00E63DF8"/>
    <w:rsid w:val="00E652A1"/>
    <w:rsid w:val="00E652FE"/>
    <w:rsid w:val="00E6681B"/>
    <w:rsid w:val="00E67A3D"/>
    <w:rsid w:val="00E71E94"/>
    <w:rsid w:val="00E74A32"/>
    <w:rsid w:val="00E74D53"/>
    <w:rsid w:val="00E761A8"/>
    <w:rsid w:val="00E8026F"/>
    <w:rsid w:val="00E8426C"/>
    <w:rsid w:val="00E842C0"/>
    <w:rsid w:val="00E84708"/>
    <w:rsid w:val="00E8735F"/>
    <w:rsid w:val="00E87F75"/>
    <w:rsid w:val="00E910CC"/>
    <w:rsid w:val="00E9156A"/>
    <w:rsid w:val="00E973A1"/>
    <w:rsid w:val="00EA3411"/>
    <w:rsid w:val="00EA4243"/>
    <w:rsid w:val="00EA59DC"/>
    <w:rsid w:val="00EA749D"/>
    <w:rsid w:val="00EA75F5"/>
    <w:rsid w:val="00EA77E7"/>
    <w:rsid w:val="00EB0317"/>
    <w:rsid w:val="00EB56F4"/>
    <w:rsid w:val="00EC2676"/>
    <w:rsid w:val="00EC332E"/>
    <w:rsid w:val="00EC5E3A"/>
    <w:rsid w:val="00EC622C"/>
    <w:rsid w:val="00EC67CF"/>
    <w:rsid w:val="00EC6D9E"/>
    <w:rsid w:val="00ED073E"/>
    <w:rsid w:val="00ED1ABA"/>
    <w:rsid w:val="00ED29FA"/>
    <w:rsid w:val="00ED3458"/>
    <w:rsid w:val="00ED4989"/>
    <w:rsid w:val="00ED4AE2"/>
    <w:rsid w:val="00ED6782"/>
    <w:rsid w:val="00EE509E"/>
    <w:rsid w:val="00EF2B30"/>
    <w:rsid w:val="00EF425B"/>
    <w:rsid w:val="00EF4609"/>
    <w:rsid w:val="00EF57D7"/>
    <w:rsid w:val="00EF67D2"/>
    <w:rsid w:val="00EF7A71"/>
    <w:rsid w:val="00F0277E"/>
    <w:rsid w:val="00F06A4B"/>
    <w:rsid w:val="00F10E28"/>
    <w:rsid w:val="00F14840"/>
    <w:rsid w:val="00F175AE"/>
    <w:rsid w:val="00F17E34"/>
    <w:rsid w:val="00F26057"/>
    <w:rsid w:val="00F26924"/>
    <w:rsid w:val="00F27B7B"/>
    <w:rsid w:val="00F32184"/>
    <w:rsid w:val="00F37ECC"/>
    <w:rsid w:val="00F4367C"/>
    <w:rsid w:val="00F4448F"/>
    <w:rsid w:val="00F45187"/>
    <w:rsid w:val="00F503F5"/>
    <w:rsid w:val="00F52B13"/>
    <w:rsid w:val="00F542CC"/>
    <w:rsid w:val="00F630F8"/>
    <w:rsid w:val="00F67903"/>
    <w:rsid w:val="00F67CE4"/>
    <w:rsid w:val="00F7115C"/>
    <w:rsid w:val="00F71D51"/>
    <w:rsid w:val="00F722D3"/>
    <w:rsid w:val="00F72799"/>
    <w:rsid w:val="00F72865"/>
    <w:rsid w:val="00F72E97"/>
    <w:rsid w:val="00F731CF"/>
    <w:rsid w:val="00F7674F"/>
    <w:rsid w:val="00F76B2F"/>
    <w:rsid w:val="00F776B1"/>
    <w:rsid w:val="00F82B23"/>
    <w:rsid w:val="00F84431"/>
    <w:rsid w:val="00F84A2A"/>
    <w:rsid w:val="00F87BDC"/>
    <w:rsid w:val="00F91B09"/>
    <w:rsid w:val="00F92BDF"/>
    <w:rsid w:val="00F95361"/>
    <w:rsid w:val="00F96056"/>
    <w:rsid w:val="00F96531"/>
    <w:rsid w:val="00F96A9B"/>
    <w:rsid w:val="00F96C5B"/>
    <w:rsid w:val="00F96FB5"/>
    <w:rsid w:val="00F97DA0"/>
    <w:rsid w:val="00FA39FF"/>
    <w:rsid w:val="00FA4A6A"/>
    <w:rsid w:val="00FA5E8A"/>
    <w:rsid w:val="00FA5E8B"/>
    <w:rsid w:val="00FA60F0"/>
    <w:rsid w:val="00FA7A88"/>
    <w:rsid w:val="00FA7DE7"/>
    <w:rsid w:val="00FA7DEE"/>
    <w:rsid w:val="00FB0155"/>
    <w:rsid w:val="00FB0422"/>
    <w:rsid w:val="00FB1917"/>
    <w:rsid w:val="00FB36F7"/>
    <w:rsid w:val="00FB428D"/>
    <w:rsid w:val="00FB5145"/>
    <w:rsid w:val="00FB578B"/>
    <w:rsid w:val="00FB647B"/>
    <w:rsid w:val="00FC3063"/>
    <w:rsid w:val="00FC7230"/>
    <w:rsid w:val="00FD07B3"/>
    <w:rsid w:val="00FD274D"/>
    <w:rsid w:val="00FD2993"/>
    <w:rsid w:val="00FD3300"/>
    <w:rsid w:val="00FD3EA9"/>
    <w:rsid w:val="00FD6615"/>
    <w:rsid w:val="00FD7155"/>
    <w:rsid w:val="00FD790C"/>
    <w:rsid w:val="00FE08B8"/>
    <w:rsid w:val="00FE15B5"/>
    <w:rsid w:val="00FE3202"/>
    <w:rsid w:val="00FE5D42"/>
    <w:rsid w:val="00FE6F1E"/>
    <w:rsid w:val="00FE705D"/>
    <w:rsid w:val="00FE7B86"/>
    <w:rsid w:val="00FF386D"/>
    <w:rsid w:val="00FF3B69"/>
    <w:rsid w:val="00FF3DE4"/>
    <w:rsid w:val="00FF49E9"/>
    <w:rsid w:val="00FF4D59"/>
    <w:rsid w:val="00FF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1D42F8"/>
  </w:style>
  <w:style w:type="paragraph" w:customStyle="1" w:styleId="Guidance">
    <w:name w:val="Guidance"/>
    <w:basedOn w:val="Normal"/>
    <w:rsid w:val="001D42F8"/>
    <w:rPr>
      <w:i/>
      <w:color w:val="0000FF"/>
    </w:rPr>
  </w:style>
  <w:style w:type="character" w:customStyle="1" w:styleId="DocumentMapChar">
    <w:name w:val="Document Map Char"/>
    <w:link w:val="DocumentMap"/>
    <w:rsid w:val="001D42F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D42F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1D42F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Heading3Char">
    <w:name w:val="Heading 3 Char"/>
    <w:link w:val="Heading3"/>
    <w:rsid w:val="001D42F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D42F8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1D42F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D42F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D42F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D42F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D42F8"/>
    <w:rPr>
      <w:color w:val="FF0000"/>
      <w:lang w:val="en-GB" w:eastAsia="en-US"/>
    </w:rPr>
  </w:style>
  <w:style w:type="character" w:customStyle="1" w:styleId="TAN0">
    <w:name w:val="TAN (文字)"/>
    <w:rsid w:val="001D42F8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1D42F8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1D42F8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1D42F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D42F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D42F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D42F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1D42F8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1D42F8"/>
    <w:rPr>
      <w:rFonts w:ascii="Arial" w:hAnsi="Arial"/>
      <w:b/>
      <w:noProof/>
      <w:sz w:val="18"/>
      <w:lang w:val="en-GB" w:eastAsia="en-US"/>
    </w:rPr>
  </w:style>
  <w:style w:type="character" w:customStyle="1" w:styleId="TAHCar">
    <w:name w:val="TAH Car"/>
    <w:rsid w:val="006C422A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1EDA58-51AE-45DA-9F94-5244006DF6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AD8DA4-F7C5-4BA4-977A-DFB9FE8726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DF68C6-0C61-4645-AD6B-331CBEF72BA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1550</Words>
  <Characters>8841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10371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r1</cp:lastModifiedBy>
  <cp:revision>3</cp:revision>
  <cp:lastPrinted>2022-01-05T10:52:00Z</cp:lastPrinted>
  <dcterms:created xsi:type="dcterms:W3CDTF">2022-02-21T11:02:00Z</dcterms:created>
  <dcterms:modified xsi:type="dcterms:W3CDTF">2022-02-21T11:05:00Z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